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B97A9" w14:textId="31299646" w:rsidR="00902A22" w:rsidRPr="00E13DDB" w:rsidRDefault="00902A22">
      <w:pPr>
        <w:pStyle w:val="Heading3"/>
        <w:keepNext/>
        <w:keepLines/>
        <w:spacing w:before="200"/>
        <w:rPr>
          <w:rFonts w:ascii="Arial" w:hAnsi="Arial" w:cs="Arial"/>
          <w:b/>
          <w:bCs/>
          <w:sz w:val="40"/>
          <w:szCs w:val="40"/>
        </w:rPr>
      </w:pPr>
      <w:r w:rsidRPr="00E13DDB">
        <w:rPr>
          <w:rFonts w:cs="Calibri"/>
          <w:b/>
          <w:bCs/>
          <w:sz w:val="40"/>
          <w:szCs w:val="40"/>
          <w:lang w:val="en-GB"/>
        </w:rPr>
        <w:t xml:space="preserve">Title: Minutes of TTCN Sidebar, </w:t>
      </w:r>
      <w:r w:rsidR="00CB4B1E" w:rsidRPr="00E13DDB">
        <w:rPr>
          <w:rFonts w:cs="Calibri"/>
          <w:b/>
          <w:bCs/>
          <w:sz w:val="40"/>
          <w:szCs w:val="40"/>
          <w:lang w:val="en-GB"/>
        </w:rPr>
        <w:t>22</w:t>
      </w:r>
      <w:r w:rsidRPr="00E13DDB">
        <w:rPr>
          <w:rFonts w:ascii="Times New Roman" w:hAnsi="Times New Roman"/>
          <w:b/>
          <w:bCs/>
          <w:sz w:val="40"/>
          <w:szCs w:val="40"/>
          <w:lang w:val="en-GB"/>
        </w:rPr>
        <w:t>-</w:t>
      </w:r>
      <w:r w:rsidR="00CB4B1E" w:rsidRPr="00E13DDB">
        <w:rPr>
          <w:rFonts w:cs="Calibri"/>
          <w:b/>
          <w:bCs/>
          <w:sz w:val="40"/>
          <w:szCs w:val="40"/>
          <w:lang w:val="en-GB"/>
        </w:rPr>
        <w:t>Aug</w:t>
      </w:r>
      <w:r w:rsidR="00E76DAC">
        <w:rPr>
          <w:rFonts w:cs="Calibri"/>
          <w:b/>
          <w:bCs/>
          <w:sz w:val="40"/>
          <w:szCs w:val="40"/>
          <w:lang w:val="en-GB"/>
        </w:rPr>
        <w:t>ust</w:t>
      </w:r>
      <w:r w:rsidR="00FC1EC1" w:rsidRPr="00E13DDB">
        <w:rPr>
          <w:rFonts w:cs="Calibri"/>
          <w:b/>
          <w:bCs/>
          <w:sz w:val="40"/>
          <w:szCs w:val="40"/>
          <w:lang w:val="en-GB"/>
        </w:rPr>
        <w:t>-</w:t>
      </w:r>
      <w:r w:rsidR="00E13DDB">
        <w:rPr>
          <w:rFonts w:cs="Calibri"/>
          <w:b/>
          <w:bCs/>
          <w:sz w:val="40"/>
          <w:szCs w:val="40"/>
          <w:lang w:val="en-GB"/>
        </w:rPr>
        <w:t>20</w:t>
      </w:r>
      <w:r w:rsidR="002729C4" w:rsidRPr="00E13DDB">
        <w:rPr>
          <w:rFonts w:cs="Calibri"/>
          <w:b/>
          <w:bCs/>
          <w:sz w:val="40"/>
          <w:szCs w:val="40"/>
          <w:lang w:val="en-GB"/>
        </w:rPr>
        <w:t>2</w:t>
      </w:r>
      <w:r w:rsidR="00156289" w:rsidRPr="00E13DDB">
        <w:rPr>
          <w:rFonts w:cs="Calibri"/>
          <w:b/>
          <w:bCs/>
          <w:sz w:val="40"/>
          <w:szCs w:val="40"/>
          <w:lang w:val="en-GB"/>
        </w:rPr>
        <w:t>3</w:t>
      </w:r>
      <w:r w:rsidRPr="00E13DDB">
        <w:rPr>
          <w:rFonts w:cs="Calibri"/>
          <w:b/>
          <w:bCs/>
          <w:sz w:val="40"/>
          <w:szCs w:val="40"/>
          <w:lang w:val="en-GB"/>
        </w:rPr>
        <w:t xml:space="preserve">        </w:t>
      </w:r>
      <w:r w:rsidR="00445963">
        <w:rPr>
          <w:rFonts w:cs="Calibri"/>
          <w:b/>
          <w:bCs/>
          <w:sz w:val="40"/>
          <w:szCs w:val="40"/>
          <w:lang w:val="en-GB"/>
        </w:rPr>
        <w:t xml:space="preserve">3GPP </w:t>
      </w:r>
      <w:r w:rsidR="00FC1EC1" w:rsidRPr="00E13DDB">
        <w:rPr>
          <w:rFonts w:cs="Calibri"/>
          <w:b/>
          <w:bCs/>
          <w:sz w:val="40"/>
          <w:szCs w:val="40"/>
        </w:rPr>
        <w:t>RAN5#</w:t>
      </w:r>
      <w:r w:rsidR="00CB4B1E" w:rsidRPr="00E13DDB">
        <w:rPr>
          <w:rFonts w:cs="Calibri"/>
          <w:b/>
          <w:bCs/>
          <w:sz w:val="40"/>
          <w:szCs w:val="40"/>
        </w:rPr>
        <w:t>100</w:t>
      </w:r>
      <w:r w:rsidR="00FC1EC1" w:rsidRPr="00E13DDB">
        <w:rPr>
          <w:rFonts w:cs="Calibri"/>
          <w:b/>
          <w:bCs/>
          <w:sz w:val="40"/>
          <w:szCs w:val="40"/>
        </w:rPr>
        <w:t xml:space="preserve"> </w:t>
      </w:r>
      <w:r w:rsidR="00E13DDB">
        <w:rPr>
          <w:rFonts w:cs="Calibri"/>
          <w:b/>
          <w:bCs/>
          <w:sz w:val="40"/>
          <w:szCs w:val="40"/>
        </w:rPr>
        <w:t>(Toulouse, France)</w:t>
      </w:r>
      <w:r w:rsidRPr="00E13DDB">
        <w:rPr>
          <w:rFonts w:cs="Calibri"/>
          <w:b/>
          <w:bCs/>
          <w:sz w:val="40"/>
          <w:szCs w:val="40"/>
          <w:lang w:val="en-GB"/>
        </w:rPr>
        <w:t xml:space="preserve"> </w:t>
      </w:r>
    </w:p>
    <w:p w14:paraId="62A61292" w14:textId="77777777" w:rsidR="00902A22" w:rsidRPr="00E13DDB" w:rsidRDefault="00902A22">
      <w:pPr>
        <w:pStyle w:val="Heading2"/>
        <w:keepNext/>
        <w:keepLines/>
        <w:spacing w:before="200" w:line="276" w:lineRule="auto"/>
        <w:rPr>
          <w:rFonts w:ascii="Arial" w:hAnsi="Arial" w:cs="Arial"/>
          <w:b/>
          <w:bCs/>
          <w:sz w:val="22"/>
          <w:szCs w:val="22"/>
        </w:rPr>
      </w:pPr>
      <w:r w:rsidRPr="00E13DDB">
        <w:rPr>
          <w:rFonts w:ascii="Arial" w:hAnsi="Arial" w:cs="Arial"/>
          <w:b/>
          <w:bCs/>
          <w:sz w:val="22"/>
          <w:szCs w:val="22"/>
        </w:rPr>
        <w:t>Attendees:</w:t>
      </w:r>
    </w:p>
    <w:p w14:paraId="182365A0" w14:textId="2C798678" w:rsidR="00902A22" w:rsidRPr="00E13DDB" w:rsidRDefault="00902A22">
      <w:pPr>
        <w:rPr>
          <w:rFonts w:ascii="Arial" w:hAnsi="Arial" w:cs="Arial"/>
          <w:sz w:val="22"/>
          <w:szCs w:val="22"/>
        </w:rPr>
      </w:pPr>
      <w:r w:rsidRPr="00E13DDB">
        <w:rPr>
          <w:rFonts w:ascii="Arial" w:hAnsi="Arial" w:cs="Arial"/>
          <w:sz w:val="22"/>
          <w:szCs w:val="22"/>
        </w:rPr>
        <w:t xml:space="preserve">Olivier Genoud, TF160 </w:t>
      </w:r>
    </w:p>
    <w:p w14:paraId="20FE64E6" w14:textId="6B9A0AB7" w:rsidR="00902A22" w:rsidRPr="00E13DDB" w:rsidRDefault="00902A22">
      <w:pPr>
        <w:rPr>
          <w:rFonts w:ascii="Arial" w:hAnsi="Arial" w:cs="Arial"/>
          <w:sz w:val="22"/>
          <w:szCs w:val="22"/>
        </w:rPr>
      </w:pPr>
      <w:r w:rsidRPr="00E13DDB">
        <w:rPr>
          <w:rFonts w:ascii="Arial" w:hAnsi="Arial" w:cs="Arial"/>
          <w:sz w:val="22"/>
          <w:szCs w:val="22"/>
        </w:rPr>
        <w:t xml:space="preserve">Abdul Rasheed Mohammed, </w:t>
      </w:r>
      <w:r w:rsidR="00E13DDB">
        <w:rPr>
          <w:rFonts w:ascii="Arial" w:hAnsi="Arial" w:cs="Arial"/>
          <w:sz w:val="22"/>
          <w:szCs w:val="22"/>
        </w:rPr>
        <w:t xml:space="preserve">Motorola Mobility, </w:t>
      </w:r>
      <w:r w:rsidRPr="00E13DDB">
        <w:rPr>
          <w:rFonts w:ascii="Arial" w:hAnsi="Arial" w:cs="Arial"/>
          <w:sz w:val="22"/>
          <w:szCs w:val="22"/>
        </w:rPr>
        <w:t>TF160</w:t>
      </w:r>
    </w:p>
    <w:p w14:paraId="5A7180C1" w14:textId="77777777" w:rsidR="00902A22" w:rsidRPr="00E13DDB" w:rsidRDefault="00902A22">
      <w:pPr>
        <w:rPr>
          <w:rFonts w:ascii="Arial" w:hAnsi="Arial" w:cs="Arial"/>
          <w:sz w:val="22"/>
          <w:szCs w:val="22"/>
        </w:rPr>
      </w:pPr>
      <w:r w:rsidRPr="00E13DDB">
        <w:rPr>
          <w:rFonts w:ascii="Arial" w:hAnsi="Arial" w:cs="Arial"/>
          <w:sz w:val="22"/>
          <w:szCs w:val="22"/>
        </w:rPr>
        <w:t>Narendra Kalahasti, Anritsu</w:t>
      </w:r>
    </w:p>
    <w:p w14:paraId="4F65449A" w14:textId="4D2869BB" w:rsidR="002729C4" w:rsidRPr="00E13DDB" w:rsidRDefault="002729C4">
      <w:pPr>
        <w:rPr>
          <w:rFonts w:ascii="Arial" w:hAnsi="Arial" w:cs="Arial"/>
          <w:sz w:val="22"/>
          <w:szCs w:val="22"/>
        </w:rPr>
      </w:pPr>
      <w:r w:rsidRPr="00E13DDB">
        <w:rPr>
          <w:rFonts w:ascii="Arial" w:hAnsi="Arial" w:cs="Arial"/>
          <w:sz w:val="22"/>
          <w:szCs w:val="22"/>
        </w:rPr>
        <w:t>Mohit Kanchan, Keysight</w:t>
      </w:r>
    </w:p>
    <w:p w14:paraId="7B05B5A3" w14:textId="77777777" w:rsidR="002B2890" w:rsidRPr="00E13DDB" w:rsidRDefault="002B2890" w:rsidP="002B2890">
      <w:pPr>
        <w:rPr>
          <w:rFonts w:ascii="Arial" w:hAnsi="Arial" w:cs="Arial"/>
          <w:sz w:val="22"/>
          <w:szCs w:val="22"/>
        </w:rPr>
      </w:pPr>
      <w:r w:rsidRPr="00E13DDB">
        <w:rPr>
          <w:rFonts w:ascii="Arial" w:hAnsi="Arial" w:cs="Arial"/>
          <w:sz w:val="22"/>
          <w:szCs w:val="22"/>
        </w:rPr>
        <w:t>Shaun Harry, Keysight</w:t>
      </w:r>
    </w:p>
    <w:p w14:paraId="0FD181DC" w14:textId="713BBC87" w:rsidR="00E13DDB" w:rsidRDefault="00E13DDB">
      <w:pPr>
        <w:rPr>
          <w:rFonts w:ascii="Arial" w:hAnsi="Arial" w:cs="Arial"/>
          <w:sz w:val="22"/>
          <w:szCs w:val="22"/>
        </w:rPr>
      </w:pPr>
      <w:r w:rsidRPr="00E13DDB">
        <w:rPr>
          <w:rFonts w:ascii="Arial" w:hAnsi="Arial" w:cs="Arial"/>
          <w:sz w:val="22"/>
          <w:szCs w:val="22"/>
        </w:rPr>
        <w:t xml:space="preserve">Parikshit Bhise, </w:t>
      </w:r>
      <w:proofErr w:type="spellStart"/>
      <w:r w:rsidRPr="00E13DDB">
        <w:rPr>
          <w:rFonts w:ascii="Arial" w:hAnsi="Arial" w:cs="Arial"/>
          <w:sz w:val="22"/>
          <w:szCs w:val="22"/>
        </w:rPr>
        <w:t>Rohde&amp;Schwarz</w:t>
      </w:r>
      <w:proofErr w:type="spellEnd"/>
      <w:r w:rsidRPr="00E13DDB">
        <w:rPr>
          <w:rFonts w:ascii="Arial" w:hAnsi="Arial" w:cs="Arial"/>
          <w:sz w:val="22"/>
          <w:szCs w:val="22"/>
        </w:rPr>
        <w:t xml:space="preserve"> (R&amp;S), TF160</w:t>
      </w:r>
    </w:p>
    <w:p w14:paraId="2AF9497F" w14:textId="04E3EEE7" w:rsidR="00E13DDB" w:rsidRDefault="00E13DDB">
      <w:pPr>
        <w:rPr>
          <w:rFonts w:ascii="Arial" w:hAnsi="Arial" w:cs="Arial"/>
          <w:sz w:val="22"/>
          <w:szCs w:val="22"/>
        </w:rPr>
      </w:pPr>
      <w:r>
        <w:rPr>
          <w:rFonts w:ascii="Arial" w:hAnsi="Arial" w:cs="Arial"/>
          <w:sz w:val="22"/>
          <w:szCs w:val="22"/>
        </w:rPr>
        <w:t xml:space="preserve">Yongsheng Ma, </w:t>
      </w:r>
      <w:proofErr w:type="spellStart"/>
      <w:r>
        <w:rPr>
          <w:rFonts w:ascii="Arial" w:hAnsi="Arial" w:cs="Arial"/>
          <w:sz w:val="22"/>
          <w:szCs w:val="22"/>
        </w:rPr>
        <w:t>StarPoint</w:t>
      </w:r>
      <w:proofErr w:type="spellEnd"/>
    </w:p>
    <w:p w14:paraId="3179D9CE" w14:textId="6D42BD0B" w:rsidR="00E13DDB" w:rsidRDefault="00E13DDB">
      <w:pPr>
        <w:rPr>
          <w:rFonts w:ascii="Arial" w:hAnsi="Arial" w:cs="Arial"/>
          <w:sz w:val="22"/>
          <w:szCs w:val="22"/>
        </w:rPr>
      </w:pPr>
      <w:r w:rsidRPr="00E13DDB">
        <w:rPr>
          <w:rFonts w:ascii="Arial" w:hAnsi="Arial" w:cs="Arial"/>
          <w:sz w:val="22"/>
          <w:szCs w:val="22"/>
        </w:rPr>
        <w:t>Eniko Sokondar, MediaTek</w:t>
      </w:r>
    </w:p>
    <w:p w14:paraId="2B95E4E6" w14:textId="21B34372" w:rsidR="00E13DDB" w:rsidRDefault="00E13DDB">
      <w:pPr>
        <w:rPr>
          <w:rFonts w:ascii="Arial" w:hAnsi="Arial" w:cs="Arial"/>
          <w:sz w:val="22"/>
          <w:szCs w:val="22"/>
        </w:rPr>
      </w:pPr>
      <w:r w:rsidRPr="00E13DDB">
        <w:rPr>
          <w:rFonts w:ascii="Arial" w:hAnsi="Arial" w:cs="Arial"/>
          <w:sz w:val="22"/>
          <w:szCs w:val="22"/>
        </w:rPr>
        <w:t>Ya Zhao, Hi</w:t>
      </w:r>
      <w:r w:rsidR="00C11C1F">
        <w:rPr>
          <w:rFonts w:ascii="Arial" w:hAnsi="Arial" w:cs="Arial"/>
          <w:sz w:val="22"/>
          <w:szCs w:val="22"/>
        </w:rPr>
        <w:t>s</w:t>
      </w:r>
      <w:r w:rsidRPr="00E13DDB">
        <w:rPr>
          <w:rFonts w:ascii="Arial" w:hAnsi="Arial" w:cs="Arial"/>
          <w:sz w:val="22"/>
          <w:szCs w:val="22"/>
        </w:rPr>
        <w:t>ilicon</w:t>
      </w:r>
    </w:p>
    <w:p w14:paraId="075DCDEB" w14:textId="193529E4" w:rsidR="00E13DDB" w:rsidRDefault="00E13DDB">
      <w:pPr>
        <w:rPr>
          <w:rFonts w:ascii="Arial" w:hAnsi="Arial" w:cs="Arial"/>
          <w:sz w:val="22"/>
          <w:szCs w:val="22"/>
        </w:rPr>
      </w:pPr>
      <w:r>
        <w:rPr>
          <w:rFonts w:ascii="Arial" w:hAnsi="Arial" w:cs="Arial"/>
          <w:sz w:val="22"/>
          <w:szCs w:val="22"/>
        </w:rPr>
        <w:t>Yogesh Tugnawat, Qualcomm</w:t>
      </w:r>
    </w:p>
    <w:p w14:paraId="12FE0307" w14:textId="646020B6" w:rsidR="00E13DDB" w:rsidRPr="00111C72" w:rsidRDefault="00E13DDB">
      <w:pPr>
        <w:rPr>
          <w:rFonts w:ascii="Arial" w:hAnsi="Arial" w:cs="Arial"/>
          <w:sz w:val="22"/>
          <w:szCs w:val="22"/>
        </w:rPr>
      </w:pPr>
      <w:r w:rsidRPr="00111C72">
        <w:rPr>
          <w:rFonts w:ascii="Arial" w:hAnsi="Arial" w:cs="Arial"/>
          <w:sz w:val="22"/>
          <w:szCs w:val="22"/>
        </w:rPr>
        <w:t>Bharadwaj Cheruvu, Qualcomm</w:t>
      </w:r>
    </w:p>
    <w:p w14:paraId="15C55CAD" w14:textId="2944876C" w:rsidR="00E13DDB" w:rsidRPr="00111C72" w:rsidRDefault="00703C38">
      <w:pPr>
        <w:rPr>
          <w:rFonts w:ascii="Arial" w:hAnsi="Arial" w:cs="Arial"/>
          <w:sz w:val="22"/>
          <w:szCs w:val="22"/>
        </w:rPr>
      </w:pPr>
      <w:r w:rsidRPr="00111C72">
        <w:rPr>
          <w:rFonts w:ascii="Arial" w:hAnsi="Arial" w:cs="Arial"/>
          <w:sz w:val="22"/>
          <w:szCs w:val="22"/>
        </w:rPr>
        <w:t xml:space="preserve">Virginie Bardaux, </w:t>
      </w:r>
      <w:proofErr w:type="spellStart"/>
      <w:r w:rsidRPr="00111C72">
        <w:rPr>
          <w:rFonts w:ascii="Arial" w:hAnsi="Arial" w:cs="Arial"/>
          <w:sz w:val="22"/>
          <w:szCs w:val="22"/>
        </w:rPr>
        <w:t>Anritsu</w:t>
      </w:r>
      <w:proofErr w:type="spellEnd"/>
      <w:r w:rsidRPr="00111C72">
        <w:rPr>
          <w:rFonts w:ascii="Arial" w:hAnsi="Arial" w:cs="Arial"/>
          <w:sz w:val="22"/>
          <w:szCs w:val="22"/>
        </w:rPr>
        <w:t>, TF160</w:t>
      </w:r>
    </w:p>
    <w:p w14:paraId="7B652ED4" w14:textId="3C2A97BF" w:rsidR="00703C38" w:rsidRDefault="00C11C1F">
      <w:pPr>
        <w:rPr>
          <w:rFonts w:ascii="Arial" w:hAnsi="Arial" w:cs="Arial"/>
          <w:sz w:val="22"/>
          <w:szCs w:val="22"/>
        </w:rPr>
      </w:pPr>
      <w:r w:rsidRPr="00C11C1F">
        <w:rPr>
          <w:rFonts w:ascii="Arial" w:hAnsi="Arial" w:cs="Arial"/>
          <w:sz w:val="22"/>
          <w:szCs w:val="22"/>
        </w:rPr>
        <w:t>Zhaobing Yang, Hisilicon, TF160</w:t>
      </w:r>
    </w:p>
    <w:p w14:paraId="75A10DED" w14:textId="0F877912" w:rsidR="00C11C1F" w:rsidRDefault="00C11C1F">
      <w:pPr>
        <w:rPr>
          <w:rFonts w:ascii="Arial" w:hAnsi="Arial" w:cs="Arial"/>
          <w:sz w:val="22"/>
          <w:szCs w:val="22"/>
        </w:rPr>
      </w:pPr>
      <w:r w:rsidRPr="00C11C1F">
        <w:rPr>
          <w:rFonts w:ascii="Arial" w:hAnsi="Arial" w:cs="Arial"/>
          <w:sz w:val="22"/>
          <w:szCs w:val="22"/>
        </w:rPr>
        <w:t>Xiaozhong Chen, CATT, TF160</w:t>
      </w:r>
    </w:p>
    <w:p w14:paraId="3839DA92" w14:textId="3000DDEE" w:rsidR="00C11C1F" w:rsidRPr="00111C72" w:rsidRDefault="00C11C1F">
      <w:pPr>
        <w:rPr>
          <w:rFonts w:ascii="Arial" w:hAnsi="Arial" w:cs="Arial"/>
          <w:sz w:val="22"/>
          <w:szCs w:val="22"/>
          <w:lang w:val="fr-FR"/>
        </w:rPr>
      </w:pPr>
      <w:r w:rsidRPr="00111C72">
        <w:rPr>
          <w:rFonts w:ascii="Arial" w:hAnsi="Arial" w:cs="Arial"/>
          <w:sz w:val="22"/>
          <w:szCs w:val="22"/>
          <w:lang w:val="fr-FR"/>
        </w:rPr>
        <w:t>Wei Li, TDIA, TF160</w:t>
      </w:r>
    </w:p>
    <w:p w14:paraId="6582FC04" w14:textId="3AFB67F4" w:rsidR="00C11C1F" w:rsidRPr="00111C72" w:rsidRDefault="00C11C1F">
      <w:pPr>
        <w:rPr>
          <w:rFonts w:ascii="Arial" w:hAnsi="Arial" w:cs="Arial"/>
          <w:sz w:val="22"/>
          <w:szCs w:val="22"/>
          <w:lang w:val="fr-FR"/>
        </w:rPr>
      </w:pPr>
      <w:r w:rsidRPr="00111C72">
        <w:rPr>
          <w:rFonts w:ascii="Arial" w:hAnsi="Arial" w:cs="Arial"/>
          <w:sz w:val="22"/>
          <w:szCs w:val="22"/>
          <w:lang w:val="fr-FR"/>
        </w:rPr>
        <w:t>Yufei Wang, TDIA, TF160</w:t>
      </w:r>
    </w:p>
    <w:p w14:paraId="17122C47" w14:textId="6D4D1FA4" w:rsidR="00C11C1F" w:rsidRPr="00111C72" w:rsidRDefault="00C11C1F">
      <w:pPr>
        <w:rPr>
          <w:rFonts w:ascii="Arial" w:hAnsi="Arial" w:cs="Arial"/>
          <w:sz w:val="22"/>
          <w:szCs w:val="22"/>
          <w:lang w:val="fr-FR"/>
        </w:rPr>
      </w:pPr>
      <w:r w:rsidRPr="00111C72">
        <w:rPr>
          <w:rFonts w:ascii="Arial" w:hAnsi="Arial" w:cs="Arial"/>
          <w:sz w:val="22"/>
          <w:szCs w:val="22"/>
          <w:lang w:val="fr-FR"/>
        </w:rPr>
        <w:t>Carlos Arroyo-Narvaez, Adare, TF160</w:t>
      </w:r>
    </w:p>
    <w:p w14:paraId="6A64B2D2" w14:textId="134BB492" w:rsidR="00C11C1F" w:rsidRPr="00111C72" w:rsidRDefault="00C11C1F">
      <w:pPr>
        <w:rPr>
          <w:rFonts w:ascii="Arial" w:hAnsi="Arial" w:cs="Arial"/>
          <w:sz w:val="22"/>
          <w:szCs w:val="22"/>
          <w:lang w:val="fr-FR"/>
        </w:rPr>
      </w:pPr>
      <w:r w:rsidRPr="00111C72">
        <w:rPr>
          <w:rFonts w:ascii="Arial" w:hAnsi="Arial" w:cs="Arial"/>
          <w:sz w:val="22"/>
          <w:szCs w:val="22"/>
          <w:lang w:val="fr-FR"/>
        </w:rPr>
        <w:t>Lidia Salmeron, TF160</w:t>
      </w:r>
    </w:p>
    <w:p w14:paraId="71E80FFF" w14:textId="453B06BA" w:rsidR="00C11C1F" w:rsidRPr="00111C72" w:rsidRDefault="00C11C1F">
      <w:pPr>
        <w:rPr>
          <w:rFonts w:ascii="Arial" w:hAnsi="Arial" w:cs="Arial"/>
          <w:sz w:val="22"/>
          <w:szCs w:val="22"/>
          <w:lang w:val="fr-FR"/>
        </w:rPr>
      </w:pPr>
      <w:r w:rsidRPr="00111C72">
        <w:rPr>
          <w:rFonts w:ascii="Arial" w:hAnsi="Arial" w:cs="Arial"/>
          <w:sz w:val="22"/>
          <w:szCs w:val="22"/>
          <w:lang w:val="fr-FR"/>
        </w:rPr>
        <w:t>Wolfgang Seka, Anritsu, TF160</w:t>
      </w:r>
    </w:p>
    <w:p w14:paraId="6C268432" w14:textId="07BC0CFE" w:rsidR="00C11C1F" w:rsidRPr="00111C72" w:rsidRDefault="00C11C1F">
      <w:pPr>
        <w:rPr>
          <w:rFonts w:ascii="Arial" w:hAnsi="Arial" w:cs="Arial"/>
          <w:sz w:val="22"/>
          <w:szCs w:val="22"/>
          <w:lang w:val="fr-FR"/>
        </w:rPr>
      </w:pPr>
      <w:r w:rsidRPr="00111C72">
        <w:rPr>
          <w:rFonts w:ascii="Arial" w:hAnsi="Arial" w:cs="Arial"/>
          <w:sz w:val="22"/>
          <w:szCs w:val="22"/>
          <w:lang w:val="fr-FR"/>
        </w:rPr>
        <w:t>Francisca Rodriguez, Adare, TF160</w:t>
      </w:r>
    </w:p>
    <w:p w14:paraId="60BA7E2C" w14:textId="1CCA70DB" w:rsidR="00C11C1F" w:rsidRPr="00111C72" w:rsidRDefault="00C11C1F">
      <w:pPr>
        <w:rPr>
          <w:rFonts w:ascii="Arial" w:hAnsi="Arial" w:cs="Arial"/>
          <w:sz w:val="22"/>
          <w:szCs w:val="22"/>
          <w:lang w:val="fr-FR"/>
        </w:rPr>
      </w:pPr>
      <w:r w:rsidRPr="00111C72">
        <w:rPr>
          <w:rFonts w:ascii="Arial" w:hAnsi="Arial" w:cs="Arial"/>
          <w:sz w:val="22"/>
          <w:szCs w:val="22"/>
          <w:lang w:val="fr-FR"/>
        </w:rPr>
        <w:t>Xiaoyang Tian, CATT, TF160</w:t>
      </w:r>
    </w:p>
    <w:p w14:paraId="435FC675" w14:textId="20F79AFA" w:rsidR="00E13DDB" w:rsidRPr="00C11C1F" w:rsidRDefault="00703C38">
      <w:pPr>
        <w:rPr>
          <w:rFonts w:ascii="Arial" w:hAnsi="Arial" w:cs="Arial"/>
          <w:sz w:val="22"/>
          <w:szCs w:val="22"/>
          <w:lang w:val="fr-FR"/>
        </w:rPr>
      </w:pPr>
      <w:r w:rsidRPr="00C11C1F">
        <w:rPr>
          <w:rFonts w:ascii="Arial" w:hAnsi="Arial" w:cs="Arial"/>
          <w:sz w:val="22"/>
          <w:szCs w:val="22"/>
          <w:lang w:val="fr-FR"/>
        </w:rPr>
        <w:t>Ingbert Sigovich, ETSI</w:t>
      </w:r>
    </w:p>
    <w:p w14:paraId="6F428835" w14:textId="77777777" w:rsidR="00E13DDB" w:rsidRPr="00C11C1F" w:rsidRDefault="00E13DDB">
      <w:pPr>
        <w:rPr>
          <w:rFonts w:ascii="Arial" w:hAnsi="Arial" w:cs="Arial"/>
          <w:sz w:val="22"/>
          <w:szCs w:val="22"/>
          <w:lang w:val="fr-FR"/>
        </w:rPr>
      </w:pPr>
    </w:p>
    <w:p w14:paraId="6E733732" w14:textId="77777777" w:rsidR="00563DE4" w:rsidRPr="00E13DDB" w:rsidRDefault="00563DE4" w:rsidP="00E2422D">
      <w:pPr>
        <w:rPr>
          <w:rFonts w:ascii="Arial" w:hAnsi="Arial" w:cs="Arial"/>
          <w:sz w:val="22"/>
          <w:szCs w:val="22"/>
        </w:rPr>
      </w:pPr>
    </w:p>
    <w:p w14:paraId="55197612" w14:textId="77777777" w:rsidR="00CB4B1E" w:rsidRPr="007C4A08" w:rsidRDefault="00F829E8" w:rsidP="005F4CC6">
      <w:pPr>
        <w:numPr>
          <w:ilvl w:val="0"/>
          <w:numId w:val="31"/>
        </w:numPr>
        <w:ind w:left="426" w:hanging="426"/>
        <w:rPr>
          <w:rFonts w:ascii="Arial" w:hAnsi="Arial" w:cs="Arial"/>
          <w:b/>
          <w:bCs/>
          <w:sz w:val="22"/>
          <w:szCs w:val="22"/>
          <w:lang w:val="en-GB"/>
        </w:rPr>
      </w:pPr>
      <w:r w:rsidRPr="007C4A08">
        <w:rPr>
          <w:rFonts w:ascii="Arial" w:hAnsi="Arial" w:cs="Arial"/>
          <w:b/>
          <w:bCs/>
          <w:sz w:val="22"/>
          <w:szCs w:val="22"/>
          <w:lang w:val="en-GB"/>
        </w:rPr>
        <w:t>TTCN Workshop#62 follow-up</w:t>
      </w:r>
    </w:p>
    <w:p w14:paraId="4CD36296" w14:textId="77777777" w:rsidR="00F829E8" w:rsidRPr="00E13DDB" w:rsidRDefault="00F829E8" w:rsidP="00F829E8">
      <w:pPr>
        <w:numPr>
          <w:ilvl w:val="0"/>
          <w:numId w:val="43"/>
        </w:numPr>
        <w:rPr>
          <w:rFonts w:ascii="Arial" w:hAnsi="Arial" w:cs="Arial"/>
          <w:sz w:val="22"/>
          <w:szCs w:val="22"/>
        </w:rPr>
      </w:pPr>
      <w:r w:rsidRPr="00E13DDB">
        <w:rPr>
          <w:rFonts w:ascii="Arial" w:hAnsi="Arial" w:cs="Arial"/>
          <w:sz w:val="22"/>
          <w:szCs w:val="22"/>
          <w:lang w:val="en-GB"/>
        </w:rPr>
        <w:t>Action 62.1:</w:t>
      </w:r>
    </w:p>
    <w:p w14:paraId="6479EA5C" w14:textId="77777777" w:rsidR="00F829E8" w:rsidRPr="00E13DDB" w:rsidRDefault="00F829E8" w:rsidP="00F829E8">
      <w:pPr>
        <w:numPr>
          <w:ilvl w:val="1"/>
          <w:numId w:val="44"/>
        </w:numPr>
        <w:rPr>
          <w:rFonts w:ascii="Arial" w:hAnsi="Arial" w:cs="Arial"/>
          <w:sz w:val="22"/>
          <w:szCs w:val="22"/>
        </w:rPr>
      </w:pPr>
      <w:r w:rsidRPr="00E13DDB">
        <w:rPr>
          <w:rFonts w:ascii="Arial" w:hAnsi="Arial" w:cs="Arial"/>
          <w:sz w:val="22"/>
          <w:szCs w:val="22"/>
          <w:lang w:val="en-GB"/>
        </w:rPr>
        <w:t xml:space="preserve">To provide a draft implementation proposed in R5w230205 to resolve the intra-frequency clash. By 6th July. </w:t>
      </w:r>
    </w:p>
    <w:p w14:paraId="3420AB68" w14:textId="2D487E0E" w:rsidR="00F829E8" w:rsidRPr="00E13DDB" w:rsidRDefault="00F829E8" w:rsidP="00F829E8">
      <w:pPr>
        <w:numPr>
          <w:ilvl w:val="1"/>
          <w:numId w:val="44"/>
        </w:numPr>
        <w:rPr>
          <w:rFonts w:ascii="Arial" w:hAnsi="Arial" w:cs="Arial"/>
          <w:sz w:val="22"/>
          <w:szCs w:val="22"/>
        </w:rPr>
      </w:pPr>
      <w:r w:rsidRPr="00E13DDB">
        <w:rPr>
          <w:rFonts w:ascii="Arial" w:hAnsi="Arial" w:cs="Arial"/>
          <w:sz w:val="22"/>
          <w:szCs w:val="22"/>
          <w:lang w:val="en-GB"/>
        </w:rPr>
        <w:t>Done on 6</w:t>
      </w:r>
      <w:r w:rsidRPr="00E13DDB">
        <w:rPr>
          <w:rFonts w:ascii="Arial" w:hAnsi="Arial" w:cs="Arial"/>
          <w:sz w:val="22"/>
          <w:szCs w:val="22"/>
          <w:vertAlign w:val="superscript"/>
          <w:lang w:val="en-GB"/>
        </w:rPr>
        <w:t>th</w:t>
      </w:r>
      <w:r w:rsidRPr="00E13DDB">
        <w:rPr>
          <w:rFonts w:ascii="Arial" w:hAnsi="Arial" w:cs="Arial"/>
          <w:sz w:val="22"/>
          <w:szCs w:val="22"/>
          <w:lang w:val="en-GB"/>
        </w:rPr>
        <w:t xml:space="preserve"> July. Prose in TS 38.523-</w:t>
      </w:r>
      <w:r w:rsidR="00A44515">
        <w:rPr>
          <w:rFonts w:ascii="Arial" w:hAnsi="Arial" w:cs="Arial"/>
          <w:sz w:val="22"/>
          <w:szCs w:val="22"/>
          <w:lang w:val="en-GB"/>
        </w:rPr>
        <w:t>3</w:t>
      </w:r>
      <w:r w:rsidRPr="00E13DDB">
        <w:rPr>
          <w:rFonts w:ascii="Arial" w:hAnsi="Arial" w:cs="Arial"/>
          <w:sz w:val="22"/>
          <w:szCs w:val="22"/>
          <w:lang w:val="en-GB"/>
        </w:rPr>
        <w:t xml:space="preserve"> maintenance CR R5-233842.</w:t>
      </w:r>
    </w:p>
    <w:p w14:paraId="645C8268" w14:textId="77777777" w:rsidR="00F829E8" w:rsidRPr="00E13DDB" w:rsidRDefault="00F829E8" w:rsidP="00F829E8">
      <w:pPr>
        <w:numPr>
          <w:ilvl w:val="0"/>
          <w:numId w:val="42"/>
        </w:numPr>
        <w:rPr>
          <w:rFonts w:ascii="Arial" w:hAnsi="Arial" w:cs="Arial"/>
          <w:sz w:val="22"/>
          <w:szCs w:val="22"/>
        </w:rPr>
      </w:pPr>
      <w:r w:rsidRPr="00E13DDB">
        <w:rPr>
          <w:rFonts w:ascii="Arial" w:hAnsi="Arial" w:cs="Arial"/>
          <w:sz w:val="22"/>
          <w:szCs w:val="22"/>
          <w:lang w:val="en-GB"/>
        </w:rPr>
        <w:t xml:space="preserve">Action 62.2: </w:t>
      </w:r>
    </w:p>
    <w:p w14:paraId="4C03B083" w14:textId="77777777" w:rsidR="00F829E8" w:rsidRPr="00E13DDB" w:rsidRDefault="00F829E8" w:rsidP="00F829E8">
      <w:pPr>
        <w:numPr>
          <w:ilvl w:val="0"/>
          <w:numId w:val="45"/>
        </w:numPr>
        <w:rPr>
          <w:rFonts w:ascii="Arial" w:hAnsi="Arial" w:cs="Arial"/>
          <w:sz w:val="22"/>
          <w:szCs w:val="22"/>
        </w:rPr>
      </w:pPr>
      <w:r w:rsidRPr="00E13DDB">
        <w:rPr>
          <w:rFonts w:ascii="Arial" w:hAnsi="Arial" w:cs="Arial"/>
          <w:sz w:val="22"/>
          <w:szCs w:val="22"/>
          <w:lang w:val="en-GB"/>
        </w:rPr>
        <w:t>SS Vendors: To test the draft implementation proposed in R5w230205 to resolve the intra-frequency clash. By 11th August.</w:t>
      </w:r>
    </w:p>
    <w:p w14:paraId="4DBCD55C" w14:textId="77777777" w:rsidR="007C4A08" w:rsidRDefault="007C4A08" w:rsidP="00800CCB">
      <w:pPr>
        <w:ind w:left="720"/>
        <w:rPr>
          <w:rFonts w:ascii="Arial" w:hAnsi="Arial" w:cs="Arial"/>
          <w:sz w:val="22"/>
          <w:szCs w:val="22"/>
          <w:lang w:val="en-GB"/>
        </w:rPr>
      </w:pPr>
    </w:p>
    <w:p w14:paraId="44977E89" w14:textId="1E290A3B" w:rsidR="00F829E8" w:rsidRPr="00E13DDB" w:rsidRDefault="00800CCB" w:rsidP="00800CCB">
      <w:pPr>
        <w:ind w:left="720"/>
        <w:rPr>
          <w:rFonts w:ascii="Arial" w:hAnsi="Arial" w:cs="Arial"/>
          <w:sz w:val="22"/>
          <w:szCs w:val="22"/>
          <w:lang w:val="en-GB"/>
        </w:rPr>
      </w:pPr>
      <w:r w:rsidRPr="00E13DDB">
        <w:rPr>
          <w:rFonts w:ascii="Arial" w:hAnsi="Arial" w:cs="Arial"/>
          <w:sz w:val="22"/>
          <w:szCs w:val="22"/>
          <w:lang w:val="en-GB"/>
        </w:rPr>
        <w:t>Anritsu: The proposed solution does not work when DTCH is explicitly scheduled in same slot as SIB1(subframe 2) as CCE’s not sufficient to schedule them both</w:t>
      </w:r>
      <w:r w:rsidR="007C4A08">
        <w:rPr>
          <w:rFonts w:ascii="Arial" w:hAnsi="Arial" w:cs="Arial"/>
          <w:sz w:val="22"/>
          <w:szCs w:val="22"/>
          <w:lang w:val="en-GB"/>
        </w:rPr>
        <w:t xml:space="preserve"> (clash in slot#2 between DCI of SIB1 and DCI of DTCH)</w:t>
      </w:r>
      <w:r w:rsidRPr="00E13DDB">
        <w:rPr>
          <w:rFonts w:ascii="Arial" w:hAnsi="Arial" w:cs="Arial"/>
          <w:sz w:val="22"/>
          <w:szCs w:val="22"/>
          <w:lang w:val="en-GB"/>
        </w:rPr>
        <w:t>.</w:t>
      </w:r>
    </w:p>
    <w:p w14:paraId="02DE2BA9" w14:textId="4FE2BE03" w:rsidR="00F829E8" w:rsidRPr="00E13DDB" w:rsidRDefault="00800CCB" w:rsidP="00800CCB">
      <w:pPr>
        <w:ind w:left="720"/>
        <w:rPr>
          <w:rFonts w:ascii="Arial" w:hAnsi="Arial" w:cs="Arial"/>
          <w:sz w:val="22"/>
          <w:szCs w:val="22"/>
          <w:lang w:val="en-GB"/>
        </w:rPr>
      </w:pPr>
      <w:r w:rsidRPr="00E13DDB">
        <w:rPr>
          <w:rFonts w:ascii="Arial" w:hAnsi="Arial" w:cs="Arial"/>
          <w:sz w:val="22"/>
          <w:szCs w:val="22"/>
          <w:lang w:val="en-GB"/>
        </w:rPr>
        <w:t>The proposed solution is introducing more issues than it is solving.</w:t>
      </w:r>
    </w:p>
    <w:p w14:paraId="203D965D" w14:textId="272C8C7A" w:rsidR="00F829E8" w:rsidRPr="00E13DDB" w:rsidRDefault="00800CCB" w:rsidP="00800CCB">
      <w:pPr>
        <w:ind w:left="720"/>
        <w:rPr>
          <w:rFonts w:ascii="Arial" w:hAnsi="Arial" w:cs="Arial"/>
          <w:sz w:val="22"/>
          <w:szCs w:val="22"/>
          <w:lang w:val="en-GB"/>
        </w:rPr>
      </w:pPr>
      <w:r w:rsidRPr="00E13DDB">
        <w:rPr>
          <w:rFonts w:ascii="Arial" w:hAnsi="Arial" w:cs="Arial"/>
          <w:sz w:val="22"/>
          <w:szCs w:val="22"/>
          <w:lang w:val="en-GB"/>
        </w:rPr>
        <w:t>H</w:t>
      </w:r>
      <w:r w:rsidR="00337C04">
        <w:rPr>
          <w:rFonts w:ascii="Arial" w:hAnsi="Arial" w:cs="Arial"/>
          <w:sz w:val="22"/>
          <w:szCs w:val="22"/>
          <w:lang w:val="en-GB"/>
        </w:rPr>
        <w:t>isilicon</w:t>
      </w:r>
      <w:r w:rsidRPr="00E13DDB">
        <w:rPr>
          <w:rFonts w:ascii="Arial" w:hAnsi="Arial" w:cs="Arial"/>
          <w:sz w:val="22"/>
          <w:szCs w:val="22"/>
          <w:lang w:val="en-GB"/>
        </w:rPr>
        <w:t xml:space="preserve">: </w:t>
      </w:r>
      <w:r w:rsidR="00337C04">
        <w:rPr>
          <w:rFonts w:ascii="Arial" w:hAnsi="Arial" w:cs="Arial"/>
          <w:sz w:val="22"/>
          <w:szCs w:val="22"/>
          <w:lang w:val="en-GB"/>
        </w:rPr>
        <w:t>T</w:t>
      </w:r>
      <w:r w:rsidRPr="00E13DDB">
        <w:rPr>
          <w:rFonts w:ascii="Arial" w:hAnsi="Arial" w:cs="Arial"/>
          <w:sz w:val="22"/>
          <w:szCs w:val="22"/>
          <w:lang w:val="en-GB"/>
        </w:rPr>
        <w:t xml:space="preserve">he </w:t>
      </w:r>
      <w:r w:rsidR="00337C04">
        <w:rPr>
          <w:rFonts w:ascii="Arial" w:hAnsi="Arial" w:cs="Arial"/>
          <w:sz w:val="22"/>
          <w:szCs w:val="22"/>
          <w:lang w:val="en-GB"/>
        </w:rPr>
        <w:t>e</w:t>
      </w:r>
      <w:r w:rsidRPr="00E13DDB">
        <w:rPr>
          <w:rFonts w:ascii="Arial" w:hAnsi="Arial" w:cs="Arial"/>
          <w:sz w:val="22"/>
          <w:szCs w:val="22"/>
          <w:lang w:val="en-GB"/>
        </w:rPr>
        <w:t xml:space="preserve">xplicit DTCH is scheduled </w:t>
      </w:r>
      <w:r w:rsidR="00337C04">
        <w:rPr>
          <w:rFonts w:ascii="Arial" w:hAnsi="Arial" w:cs="Arial"/>
          <w:sz w:val="22"/>
          <w:szCs w:val="22"/>
          <w:lang w:val="en-GB"/>
        </w:rPr>
        <w:t xml:space="preserve">e.g. </w:t>
      </w:r>
      <w:r w:rsidRPr="00E13DDB">
        <w:rPr>
          <w:rFonts w:ascii="Arial" w:hAnsi="Arial" w:cs="Arial"/>
          <w:sz w:val="22"/>
          <w:szCs w:val="22"/>
          <w:lang w:val="en-GB"/>
        </w:rPr>
        <w:t>in L2</w:t>
      </w:r>
      <w:r w:rsidR="00337C04">
        <w:rPr>
          <w:rFonts w:ascii="Arial" w:hAnsi="Arial" w:cs="Arial"/>
          <w:sz w:val="22"/>
          <w:szCs w:val="22"/>
          <w:lang w:val="en-GB"/>
        </w:rPr>
        <w:t xml:space="preserve"> test cases</w:t>
      </w:r>
      <w:r w:rsidRPr="00E13DDB">
        <w:rPr>
          <w:rFonts w:ascii="Arial" w:hAnsi="Arial" w:cs="Arial"/>
          <w:sz w:val="22"/>
          <w:szCs w:val="22"/>
          <w:lang w:val="en-GB"/>
        </w:rPr>
        <w:t xml:space="preserve"> and the initial problem with multi intra</w:t>
      </w:r>
      <w:r w:rsidR="00711F8C">
        <w:rPr>
          <w:rFonts w:ascii="Arial" w:hAnsi="Arial" w:cs="Arial"/>
          <w:sz w:val="22"/>
          <w:szCs w:val="22"/>
          <w:lang w:val="en-GB"/>
        </w:rPr>
        <w:t>-</w:t>
      </w:r>
      <w:r w:rsidRPr="00E13DDB">
        <w:rPr>
          <w:rFonts w:ascii="Arial" w:hAnsi="Arial" w:cs="Arial"/>
          <w:sz w:val="22"/>
          <w:szCs w:val="22"/>
          <w:lang w:val="en-GB"/>
        </w:rPr>
        <w:t>frequency cells is in Idle</w:t>
      </w:r>
      <w:r w:rsidR="00711F8C">
        <w:rPr>
          <w:rFonts w:ascii="Arial" w:hAnsi="Arial" w:cs="Arial"/>
          <w:sz w:val="22"/>
          <w:szCs w:val="22"/>
          <w:lang w:val="en-GB"/>
        </w:rPr>
        <w:t xml:space="preserve"> test cases</w:t>
      </w:r>
      <w:r w:rsidRPr="00E13DDB">
        <w:rPr>
          <w:rFonts w:ascii="Arial" w:hAnsi="Arial" w:cs="Arial"/>
          <w:sz w:val="22"/>
          <w:szCs w:val="22"/>
          <w:lang w:val="en-GB"/>
        </w:rPr>
        <w:t>. Can we restrict proposed solution to Idle mode test cases</w:t>
      </w:r>
      <w:r w:rsidR="00A825C9">
        <w:rPr>
          <w:rFonts w:ascii="Arial" w:hAnsi="Arial" w:cs="Arial"/>
          <w:sz w:val="22"/>
          <w:szCs w:val="22"/>
          <w:lang w:val="en-GB"/>
        </w:rPr>
        <w:t xml:space="preserve">? </w:t>
      </w:r>
    </w:p>
    <w:p w14:paraId="75BE2874" w14:textId="3B9FD682" w:rsidR="00F829E8" w:rsidRPr="00E13DDB" w:rsidRDefault="00A825C9" w:rsidP="00800CCB">
      <w:pPr>
        <w:ind w:left="720"/>
        <w:rPr>
          <w:rFonts w:ascii="Arial" w:hAnsi="Arial" w:cs="Arial"/>
          <w:sz w:val="22"/>
          <w:szCs w:val="22"/>
          <w:lang w:val="en-GB"/>
        </w:rPr>
      </w:pPr>
      <w:r>
        <w:rPr>
          <w:rFonts w:ascii="Arial" w:hAnsi="Arial" w:cs="Arial"/>
          <w:sz w:val="22"/>
          <w:szCs w:val="22"/>
          <w:lang w:val="en-GB"/>
        </w:rPr>
        <w:t>TF160</w:t>
      </w:r>
      <w:r w:rsidR="00800CCB" w:rsidRPr="00E13DDB">
        <w:rPr>
          <w:rFonts w:ascii="Arial" w:hAnsi="Arial" w:cs="Arial"/>
          <w:sz w:val="22"/>
          <w:szCs w:val="22"/>
          <w:lang w:val="en-GB"/>
        </w:rPr>
        <w:t xml:space="preserve">: </w:t>
      </w:r>
      <w:r>
        <w:rPr>
          <w:rFonts w:ascii="Arial" w:hAnsi="Arial" w:cs="Arial"/>
          <w:sz w:val="22"/>
          <w:szCs w:val="22"/>
          <w:lang w:val="en-GB"/>
        </w:rPr>
        <w:t>We p</w:t>
      </w:r>
      <w:r w:rsidR="00800CCB" w:rsidRPr="00E13DDB">
        <w:rPr>
          <w:rFonts w:ascii="Arial" w:hAnsi="Arial" w:cs="Arial"/>
          <w:sz w:val="22"/>
          <w:szCs w:val="22"/>
          <w:lang w:val="en-GB"/>
        </w:rPr>
        <w:t xml:space="preserve">refer </w:t>
      </w:r>
      <w:r>
        <w:rPr>
          <w:rFonts w:ascii="Arial" w:hAnsi="Arial" w:cs="Arial"/>
          <w:sz w:val="22"/>
          <w:szCs w:val="22"/>
          <w:lang w:val="en-GB"/>
        </w:rPr>
        <w:t>to find a g</w:t>
      </w:r>
      <w:r w:rsidR="00800CCB" w:rsidRPr="00E13DDB">
        <w:rPr>
          <w:rFonts w:ascii="Arial" w:hAnsi="Arial" w:cs="Arial"/>
          <w:sz w:val="22"/>
          <w:szCs w:val="22"/>
          <w:lang w:val="en-GB"/>
        </w:rPr>
        <w:t>eneric solution, not test case dependent.</w:t>
      </w:r>
    </w:p>
    <w:p w14:paraId="1B22E39A" w14:textId="20189080" w:rsidR="00F829E8" w:rsidRDefault="00800CCB" w:rsidP="00800CCB">
      <w:pPr>
        <w:ind w:left="720"/>
        <w:rPr>
          <w:rFonts w:ascii="Arial" w:hAnsi="Arial" w:cs="Arial"/>
          <w:sz w:val="22"/>
          <w:szCs w:val="22"/>
          <w:lang w:val="en-GB"/>
        </w:rPr>
      </w:pPr>
      <w:r w:rsidRPr="00E13DDB">
        <w:rPr>
          <w:rFonts w:ascii="Arial" w:hAnsi="Arial" w:cs="Arial"/>
          <w:sz w:val="22"/>
          <w:szCs w:val="22"/>
          <w:lang w:val="en-GB"/>
        </w:rPr>
        <w:t>Keysight: If clash then SS shall schedule DTCH and drop SIB’s as UE is connected mode and SIB’s can be read in next repetition</w:t>
      </w:r>
      <w:r w:rsidR="00A44515">
        <w:rPr>
          <w:rFonts w:ascii="Arial" w:hAnsi="Arial" w:cs="Arial"/>
          <w:sz w:val="22"/>
          <w:szCs w:val="22"/>
          <w:lang w:val="en-GB"/>
        </w:rPr>
        <w:t xml:space="preserve">. </w:t>
      </w:r>
    </w:p>
    <w:p w14:paraId="7E538C37" w14:textId="77777777" w:rsidR="00A44515" w:rsidRDefault="00A44515" w:rsidP="00800CCB">
      <w:pPr>
        <w:ind w:left="720"/>
        <w:rPr>
          <w:rFonts w:ascii="Arial" w:hAnsi="Arial" w:cs="Arial"/>
          <w:sz w:val="22"/>
          <w:szCs w:val="22"/>
          <w:lang w:val="en-GB"/>
        </w:rPr>
      </w:pPr>
      <w:r>
        <w:rPr>
          <w:rFonts w:ascii="Arial" w:hAnsi="Arial" w:cs="Arial"/>
          <w:sz w:val="22"/>
          <w:szCs w:val="22"/>
          <w:lang w:val="en-GB"/>
        </w:rPr>
        <w:t>TF160: This is against the NR test model.</w:t>
      </w:r>
    </w:p>
    <w:p w14:paraId="7B0A6458" w14:textId="760B73D7" w:rsidR="00A44515" w:rsidRPr="00E13DDB" w:rsidRDefault="00A44515" w:rsidP="00800CCB">
      <w:pPr>
        <w:ind w:left="720"/>
        <w:rPr>
          <w:rFonts w:ascii="Arial" w:hAnsi="Arial" w:cs="Arial"/>
          <w:sz w:val="22"/>
          <w:szCs w:val="22"/>
          <w:lang w:val="en-GB"/>
        </w:rPr>
      </w:pPr>
      <w:r>
        <w:rPr>
          <w:rFonts w:ascii="Arial" w:hAnsi="Arial" w:cs="Arial"/>
          <w:sz w:val="22"/>
          <w:szCs w:val="22"/>
          <w:lang w:val="en-GB"/>
        </w:rPr>
        <w:lastRenderedPageBreak/>
        <w:t>Anritsu: We also tried to use Aggregation Level 2 (AL2) instead of AL4, but that did not resolve the issues</w:t>
      </w:r>
      <w:del w:id="0" w:author="MCC TF160" w:date="2023-08-25T11:02:00Z">
        <w:r w:rsidDel="008B1915">
          <w:rPr>
            <w:rFonts w:ascii="Arial" w:hAnsi="Arial" w:cs="Arial"/>
            <w:sz w:val="22"/>
            <w:szCs w:val="22"/>
            <w:lang w:val="en-GB"/>
          </w:rPr>
          <w:delText>.</w:delText>
        </w:r>
      </w:del>
      <w:ins w:id="1" w:author="MCC TF160" w:date="2023-08-25T11:01:00Z">
        <w:r w:rsidR="008B1915">
          <w:rPr>
            <w:rFonts w:ascii="Arial" w:hAnsi="Arial" w:cs="Arial"/>
            <w:sz w:val="22"/>
            <w:szCs w:val="22"/>
            <w:lang w:val="en-GB"/>
          </w:rPr>
          <w:t xml:space="preserve"> </w:t>
        </w:r>
        <w:r w:rsidR="008B1915" w:rsidRPr="008B1915">
          <w:rPr>
            <w:rFonts w:ascii="Arial" w:hAnsi="Arial" w:cs="Arial"/>
            <w:sz w:val="22"/>
            <w:szCs w:val="22"/>
            <w:lang w:val="en-GB"/>
          </w:rPr>
          <w:t>in case of non-zero offsetToCoreset#0. This leads to clash two DCIs</w:t>
        </w:r>
        <w:r w:rsidR="008B1915">
          <w:rPr>
            <w:rFonts w:ascii="Arial" w:hAnsi="Arial" w:cs="Arial"/>
            <w:sz w:val="22"/>
            <w:szCs w:val="22"/>
            <w:lang w:val="en-GB"/>
          </w:rPr>
          <w:t>.</w:t>
        </w:r>
      </w:ins>
      <w:r>
        <w:rPr>
          <w:rFonts w:ascii="Arial" w:hAnsi="Arial" w:cs="Arial"/>
          <w:sz w:val="22"/>
          <w:szCs w:val="22"/>
          <w:lang w:val="en-GB"/>
        </w:rPr>
        <w:t xml:space="preserve">  </w:t>
      </w:r>
    </w:p>
    <w:p w14:paraId="1B4E629A" w14:textId="77777777" w:rsidR="00FC4D7B" w:rsidRDefault="00800CCB" w:rsidP="00800CCB">
      <w:pPr>
        <w:ind w:left="720"/>
        <w:rPr>
          <w:rFonts w:ascii="Arial" w:hAnsi="Arial" w:cs="Arial"/>
          <w:sz w:val="22"/>
          <w:szCs w:val="22"/>
        </w:rPr>
      </w:pPr>
      <w:r w:rsidRPr="00E13DDB">
        <w:rPr>
          <w:rFonts w:ascii="Arial" w:hAnsi="Arial" w:cs="Arial"/>
          <w:sz w:val="22"/>
          <w:szCs w:val="22"/>
        </w:rPr>
        <w:t xml:space="preserve">Conclusion: </w:t>
      </w:r>
    </w:p>
    <w:p w14:paraId="24824F5B" w14:textId="7F4254E3" w:rsidR="00F829E8" w:rsidRDefault="00FC4D7B" w:rsidP="00800CCB">
      <w:pPr>
        <w:ind w:left="720"/>
        <w:rPr>
          <w:rFonts w:ascii="Arial" w:hAnsi="Arial" w:cs="Arial"/>
          <w:sz w:val="22"/>
          <w:szCs w:val="22"/>
        </w:rPr>
      </w:pPr>
      <w:r>
        <w:rPr>
          <w:rFonts w:ascii="Arial" w:hAnsi="Arial" w:cs="Arial"/>
          <w:sz w:val="22"/>
          <w:szCs w:val="22"/>
        </w:rPr>
        <w:t>- P</w:t>
      </w:r>
      <w:r w:rsidR="00800CCB" w:rsidRPr="00E13DDB">
        <w:rPr>
          <w:rFonts w:ascii="Arial" w:hAnsi="Arial" w:cs="Arial"/>
          <w:sz w:val="22"/>
          <w:szCs w:val="22"/>
        </w:rPr>
        <w:t>roposed solution to be withdrawn.</w:t>
      </w:r>
      <w:r w:rsidR="00A44515">
        <w:rPr>
          <w:rFonts w:ascii="Arial" w:hAnsi="Arial" w:cs="Arial"/>
          <w:sz w:val="22"/>
          <w:szCs w:val="22"/>
        </w:rPr>
        <w:t xml:space="preserve"> </w:t>
      </w:r>
      <w:r w:rsidR="00BC60A0" w:rsidRPr="00E13DDB">
        <w:rPr>
          <w:rFonts w:ascii="Arial" w:hAnsi="Arial" w:cs="Arial"/>
          <w:sz w:val="22"/>
          <w:szCs w:val="22"/>
        </w:rPr>
        <w:t>R5-233842 changes to clause 7.3.3.2 will be undone</w:t>
      </w:r>
      <w:r w:rsidR="00A44515">
        <w:rPr>
          <w:rFonts w:ascii="Arial" w:hAnsi="Arial" w:cs="Arial"/>
          <w:sz w:val="22"/>
          <w:szCs w:val="22"/>
        </w:rPr>
        <w:t>.</w:t>
      </w:r>
    </w:p>
    <w:p w14:paraId="11E880CB" w14:textId="5C112B3E" w:rsidR="00FC4D7B" w:rsidRDefault="00FC4D7B" w:rsidP="00800CCB">
      <w:pPr>
        <w:ind w:left="720"/>
        <w:rPr>
          <w:rFonts w:ascii="Arial" w:hAnsi="Arial" w:cs="Arial"/>
          <w:sz w:val="22"/>
          <w:szCs w:val="22"/>
          <w:lang w:val="en-GB"/>
        </w:rPr>
      </w:pPr>
      <w:r w:rsidRPr="00111C72">
        <w:rPr>
          <w:rFonts w:ascii="Arial" w:hAnsi="Arial" w:cs="Arial"/>
          <w:sz w:val="22"/>
          <w:szCs w:val="22"/>
          <w:lang w:val="fr-FR"/>
        </w:rPr>
        <w:t xml:space="preserve">- Continue investigations on alternate solutions. </w:t>
      </w:r>
      <w:r w:rsidRPr="00FC4D7B">
        <w:rPr>
          <w:rFonts w:ascii="Arial" w:hAnsi="Arial" w:cs="Arial"/>
          <w:sz w:val="22"/>
          <w:szCs w:val="22"/>
          <w:lang w:val="en-GB"/>
        </w:rPr>
        <w:t>RAN5 SIG AP#99.02 to r</w:t>
      </w:r>
      <w:r>
        <w:rPr>
          <w:rFonts w:ascii="Arial" w:hAnsi="Arial" w:cs="Arial"/>
          <w:sz w:val="22"/>
          <w:szCs w:val="22"/>
          <w:lang w:val="en-GB"/>
        </w:rPr>
        <w:t>emain open.</w:t>
      </w:r>
    </w:p>
    <w:p w14:paraId="493C167D" w14:textId="77777777" w:rsidR="005F6991" w:rsidRPr="00FC4D7B" w:rsidRDefault="005F6991" w:rsidP="00800CCB">
      <w:pPr>
        <w:ind w:left="720"/>
        <w:rPr>
          <w:rFonts w:ascii="Arial" w:hAnsi="Arial" w:cs="Arial"/>
          <w:sz w:val="22"/>
          <w:szCs w:val="22"/>
          <w:lang w:val="en-GB"/>
        </w:rPr>
      </w:pPr>
    </w:p>
    <w:p w14:paraId="362B29AE" w14:textId="77777777" w:rsidR="00F829E8" w:rsidRPr="00FC4D7B" w:rsidRDefault="00F829E8" w:rsidP="00F829E8">
      <w:pPr>
        <w:rPr>
          <w:rFonts w:ascii="Arial" w:hAnsi="Arial" w:cs="Arial"/>
          <w:b/>
          <w:bCs/>
          <w:sz w:val="22"/>
          <w:szCs w:val="22"/>
          <w:lang w:val="en-GB"/>
        </w:rPr>
      </w:pPr>
    </w:p>
    <w:p w14:paraId="30EAC6F6" w14:textId="77777777" w:rsidR="00F829E8" w:rsidRPr="00E13DDB" w:rsidRDefault="00F829E8" w:rsidP="00F829E8">
      <w:pPr>
        <w:numPr>
          <w:ilvl w:val="0"/>
          <w:numId w:val="31"/>
        </w:numPr>
        <w:tabs>
          <w:tab w:val="num" w:pos="720"/>
        </w:tabs>
        <w:ind w:left="426" w:hanging="426"/>
        <w:rPr>
          <w:rFonts w:ascii="Arial" w:hAnsi="Arial" w:cs="Arial"/>
          <w:b/>
          <w:bCs/>
          <w:sz w:val="22"/>
          <w:szCs w:val="22"/>
        </w:rPr>
      </w:pPr>
      <w:r w:rsidRPr="00E13DDB">
        <w:rPr>
          <w:rFonts w:ascii="Arial" w:hAnsi="Arial" w:cs="Arial"/>
          <w:b/>
          <w:bCs/>
          <w:sz w:val="22"/>
          <w:szCs w:val="22"/>
          <w:lang w:val="en-GB"/>
        </w:rPr>
        <w:t>R5-234300 (TF160)</w:t>
      </w:r>
    </w:p>
    <w:p w14:paraId="39DFA189" w14:textId="77777777" w:rsidR="00F829E8" w:rsidRPr="00E13DDB" w:rsidRDefault="00F829E8" w:rsidP="00F829E8">
      <w:pPr>
        <w:ind w:left="426"/>
        <w:rPr>
          <w:rFonts w:ascii="Arial" w:hAnsi="Arial" w:cs="Arial"/>
          <w:sz w:val="22"/>
          <w:szCs w:val="22"/>
          <w:lang w:val="en-GB"/>
        </w:rPr>
      </w:pPr>
      <w:r w:rsidRPr="00E13DDB">
        <w:rPr>
          <w:rFonts w:ascii="Arial" w:hAnsi="Arial" w:cs="Arial"/>
          <w:sz w:val="22"/>
          <w:szCs w:val="22"/>
          <w:lang w:val="en-GB"/>
        </w:rPr>
        <w:t xml:space="preserve">IMS </w:t>
      </w:r>
      <w:proofErr w:type="spellStart"/>
      <w:r w:rsidRPr="00E13DDB">
        <w:rPr>
          <w:rFonts w:ascii="Arial" w:hAnsi="Arial" w:cs="Arial"/>
          <w:sz w:val="22"/>
          <w:szCs w:val="22"/>
          <w:lang w:val="en-GB"/>
        </w:rPr>
        <w:t>eCall</w:t>
      </w:r>
      <w:proofErr w:type="spellEnd"/>
      <w:r w:rsidRPr="00E13DDB">
        <w:rPr>
          <w:rFonts w:ascii="Arial" w:hAnsi="Arial" w:cs="Arial"/>
          <w:sz w:val="22"/>
          <w:szCs w:val="22"/>
          <w:lang w:val="en-GB"/>
        </w:rPr>
        <w:t xml:space="preserve"> - encoding of Call-Info</w:t>
      </w:r>
    </w:p>
    <w:p w14:paraId="5344DA43" w14:textId="77777777" w:rsidR="00F829E8" w:rsidRPr="00E13DDB" w:rsidRDefault="002B2890" w:rsidP="00F829E8">
      <w:pPr>
        <w:ind w:left="426"/>
        <w:rPr>
          <w:rFonts w:ascii="Arial" w:hAnsi="Arial" w:cs="Arial"/>
          <w:sz w:val="22"/>
          <w:szCs w:val="22"/>
          <w:lang w:val="en-GB"/>
        </w:rPr>
      </w:pPr>
      <w:r w:rsidRPr="00E13DDB">
        <w:rPr>
          <w:rFonts w:ascii="Arial" w:hAnsi="Arial" w:cs="Arial"/>
          <w:sz w:val="22"/>
          <w:szCs w:val="22"/>
          <w:lang w:val="en-GB"/>
        </w:rPr>
        <w:t>R5w230212:</w:t>
      </w:r>
    </w:p>
    <w:p w14:paraId="13761FD9" w14:textId="3FDC3DAF" w:rsidR="002B2890" w:rsidRDefault="00826B4A" w:rsidP="00F829E8">
      <w:pPr>
        <w:ind w:left="426"/>
        <w:rPr>
          <w:rFonts w:ascii="Arial" w:hAnsi="Arial" w:cs="Arial"/>
          <w:sz w:val="22"/>
          <w:szCs w:val="22"/>
          <w:lang w:val="en-GB"/>
        </w:rPr>
      </w:pPr>
      <w:r>
        <w:rPr>
          <w:rFonts w:ascii="Arial" w:hAnsi="Arial" w:cs="Arial"/>
          <w:sz w:val="22"/>
          <w:szCs w:val="22"/>
          <w:lang w:val="en-GB"/>
        </w:rPr>
        <w:t>TF160</w:t>
      </w:r>
      <w:r w:rsidR="002B2890" w:rsidRPr="00E13DDB">
        <w:rPr>
          <w:rFonts w:ascii="Arial" w:hAnsi="Arial" w:cs="Arial"/>
          <w:sz w:val="22"/>
          <w:szCs w:val="22"/>
          <w:lang w:val="en-GB"/>
        </w:rPr>
        <w:t xml:space="preserve"> summarized </w:t>
      </w:r>
      <w:r>
        <w:rPr>
          <w:rFonts w:ascii="Arial" w:hAnsi="Arial" w:cs="Arial"/>
          <w:sz w:val="22"/>
          <w:szCs w:val="22"/>
          <w:lang w:val="en-GB"/>
        </w:rPr>
        <w:t xml:space="preserve">the issue &amp; solution, </w:t>
      </w:r>
      <w:r w:rsidR="002B2890" w:rsidRPr="00E13DDB">
        <w:rPr>
          <w:rFonts w:ascii="Arial" w:hAnsi="Arial" w:cs="Arial"/>
          <w:sz w:val="22"/>
          <w:szCs w:val="22"/>
          <w:lang w:val="en-GB"/>
        </w:rPr>
        <w:t>and the R5-234300 is submitted to RAN5#100</w:t>
      </w:r>
      <w:r>
        <w:rPr>
          <w:rFonts w:ascii="Arial" w:hAnsi="Arial" w:cs="Arial"/>
          <w:sz w:val="22"/>
          <w:szCs w:val="22"/>
          <w:lang w:val="en-GB"/>
        </w:rPr>
        <w:t xml:space="preserve">. </w:t>
      </w:r>
    </w:p>
    <w:p w14:paraId="0634F340" w14:textId="795A5C9B" w:rsidR="00826B4A" w:rsidRDefault="00826B4A" w:rsidP="00F829E8">
      <w:pPr>
        <w:ind w:left="426"/>
        <w:rPr>
          <w:rFonts w:ascii="Arial" w:hAnsi="Arial" w:cs="Arial"/>
          <w:sz w:val="22"/>
          <w:szCs w:val="22"/>
          <w:lang w:val="en-GB"/>
        </w:rPr>
      </w:pPr>
      <w:r>
        <w:rPr>
          <w:rFonts w:ascii="Arial" w:hAnsi="Arial" w:cs="Arial"/>
          <w:sz w:val="22"/>
          <w:szCs w:val="22"/>
          <w:lang w:val="en-GB"/>
        </w:rPr>
        <w:t>No comment/question received.</w:t>
      </w:r>
    </w:p>
    <w:p w14:paraId="64F7C7A7" w14:textId="77777777" w:rsidR="005F6991" w:rsidRPr="00E13DDB" w:rsidRDefault="005F6991" w:rsidP="00F829E8">
      <w:pPr>
        <w:ind w:left="426"/>
        <w:rPr>
          <w:rFonts w:ascii="Arial" w:hAnsi="Arial" w:cs="Arial"/>
          <w:sz w:val="22"/>
          <w:szCs w:val="22"/>
          <w:lang w:val="en-GB"/>
        </w:rPr>
      </w:pPr>
    </w:p>
    <w:p w14:paraId="35B083B3" w14:textId="77777777" w:rsidR="00F829E8" w:rsidRPr="00E13DDB" w:rsidRDefault="00F829E8" w:rsidP="00F829E8">
      <w:pPr>
        <w:ind w:left="426"/>
        <w:rPr>
          <w:rFonts w:ascii="Arial" w:hAnsi="Arial" w:cs="Arial"/>
          <w:sz w:val="22"/>
          <w:szCs w:val="22"/>
        </w:rPr>
      </w:pPr>
    </w:p>
    <w:p w14:paraId="4FB948E3" w14:textId="77777777" w:rsidR="00F829E8" w:rsidRPr="00E13DDB" w:rsidRDefault="00F829E8" w:rsidP="00F829E8">
      <w:pPr>
        <w:numPr>
          <w:ilvl w:val="0"/>
          <w:numId w:val="31"/>
        </w:numPr>
        <w:ind w:left="426" w:hanging="426"/>
        <w:rPr>
          <w:rFonts w:ascii="Arial" w:hAnsi="Arial" w:cs="Arial"/>
          <w:b/>
          <w:bCs/>
          <w:sz w:val="22"/>
          <w:szCs w:val="22"/>
        </w:rPr>
      </w:pPr>
      <w:r w:rsidRPr="00E13DDB">
        <w:rPr>
          <w:rFonts w:ascii="Arial" w:hAnsi="Arial" w:cs="Arial"/>
          <w:b/>
          <w:bCs/>
          <w:sz w:val="22"/>
          <w:szCs w:val="22"/>
          <w:lang w:val="en-GB"/>
        </w:rPr>
        <w:t xml:space="preserve"> R5w230112r1 reloaded (</w:t>
      </w:r>
      <w:proofErr w:type="spellStart"/>
      <w:r w:rsidRPr="00E13DDB">
        <w:rPr>
          <w:rFonts w:ascii="Arial" w:hAnsi="Arial" w:cs="Arial"/>
          <w:b/>
          <w:bCs/>
          <w:sz w:val="22"/>
          <w:szCs w:val="22"/>
          <w:lang w:val="en-GB"/>
        </w:rPr>
        <w:t>Rohde&amp;Schwarz</w:t>
      </w:r>
      <w:proofErr w:type="spellEnd"/>
      <w:r w:rsidRPr="00E13DDB">
        <w:rPr>
          <w:rFonts w:ascii="Arial" w:hAnsi="Arial" w:cs="Arial"/>
          <w:b/>
          <w:bCs/>
          <w:sz w:val="22"/>
          <w:szCs w:val="22"/>
          <w:lang w:val="en-GB"/>
        </w:rPr>
        <w:t>)</w:t>
      </w:r>
    </w:p>
    <w:p w14:paraId="122E04A9" w14:textId="77777777" w:rsidR="00F829E8" w:rsidRPr="00E13DDB" w:rsidRDefault="00F829E8" w:rsidP="00F829E8">
      <w:pPr>
        <w:ind w:left="426"/>
        <w:rPr>
          <w:rFonts w:ascii="Arial" w:hAnsi="Arial" w:cs="Arial"/>
          <w:sz w:val="22"/>
          <w:szCs w:val="22"/>
          <w:lang w:val="en-GB"/>
        </w:rPr>
      </w:pPr>
      <w:r w:rsidRPr="00E13DDB">
        <w:rPr>
          <w:rFonts w:ascii="Arial" w:hAnsi="Arial" w:cs="Arial"/>
          <w:sz w:val="22"/>
          <w:szCs w:val="22"/>
          <w:lang w:val="en-GB"/>
        </w:rPr>
        <w:t>Rel-15 NR MAC TCs 7.1.1.3.2 and 7.1.1.3.2b</w:t>
      </w:r>
    </w:p>
    <w:p w14:paraId="0A7572DB" w14:textId="02B9E2FC" w:rsidR="00F829E8" w:rsidRPr="00E13DDB" w:rsidRDefault="002B2890" w:rsidP="00F829E8">
      <w:pPr>
        <w:ind w:left="426"/>
        <w:rPr>
          <w:rFonts w:ascii="Arial" w:hAnsi="Arial" w:cs="Arial"/>
          <w:sz w:val="22"/>
          <w:szCs w:val="22"/>
          <w:lang w:val="en-GB"/>
        </w:rPr>
      </w:pPr>
      <w:r w:rsidRPr="00E13DDB">
        <w:rPr>
          <w:rFonts w:ascii="Arial" w:hAnsi="Arial" w:cs="Arial"/>
          <w:sz w:val="22"/>
          <w:szCs w:val="22"/>
          <w:lang w:val="en-GB"/>
        </w:rPr>
        <w:t>R5w230213: From R&amp;S</w:t>
      </w:r>
      <w:r w:rsidR="00B617B9">
        <w:rPr>
          <w:rFonts w:ascii="Arial" w:hAnsi="Arial" w:cs="Arial"/>
          <w:sz w:val="22"/>
          <w:szCs w:val="22"/>
          <w:lang w:val="en-GB"/>
        </w:rPr>
        <w:t xml:space="preserve">. Proposal is that the new ASP field </w:t>
      </w:r>
      <w:proofErr w:type="spellStart"/>
      <w:r w:rsidR="00B617B9" w:rsidRPr="00B617B9">
        <w:rPr>
          <w:rFonts w:ascii="Arial" w:hAnsi="Arial" w:cs="Arial"/>
          <w:sz w:val="22"/>
          <w:szCs w:val="22"/>
          <w:lang w:val="en-GB"/>
        </w:rPr>
        <w:t>OutOfOrderDelivery</w:t>
      </w:r>
      <w:proofErr w:type="spellEnd"/>
      <w:r w:rsidR="00B617B9">
        <w:rPr>
          <w:rFonts w:ascii="Arial" w:hAnsi="Arial" w:cs="Arial"/>
          <w:sz w:val="22"/>
          <w:szCs w:val="22"/>
          <w:lang w:val="en-GB"/>
        </w:rPr>
        <w:t xml:space="preserve"> is set to false by default, and set to true in </w:t>
      </w:r>
      <w:r w:rsidR="00B617B9" w:rsidRPr="00B617B9">
        <w:rPr>
          <w:rFonts w:ascii="Arial" w:hAnsi="Arial" w:cs="Arial"/>
          <w:sz w:val="22"/>
          <w:szCs w:val="22"/>
          <w:lang w:val="en-GB"/>
        </w:rPr>
        <w:t>NR MAC TCs 7.1.1.3.2 and 7.1.1.3.2b</w:t>
      </w:r>
      <w:r w:rsidR="00B617B9">
        <w:rPr>
          <w:rFonts w:ascii="Arial" w:hAnsi="Arial" w:cs="Arial"/>
          <w:sz w:val="22"/>
          <w:szCs w:val="22"/>
          <w:lang w:val="en-GB"/>
        </w:rPr>
        <w:t xml:space="preserve">. </w:t>
      </w:r>
    </w:p>
    <w:p w14:paraId="4930119C" w14:textId="63EAE24F" w:rsidR="00B617B9" w:rsidRDefault="00B617B9" w:rsidP="00F829E8">
      <w:pPr>
        <w:ind w:left="426"/>
        <w:rPr>
          <w:rFonts w:ascii="Arial" w:hAnsi="Arial" w:cs="Arial"/>
          <w:sz w:val="22"/>
          <w:szCs w:val="22"/>
          <w:lang w:val="en-GB"/>
        </w:rPr>
      </w:pPr>
      <w:r>
        <w:rPr>
          <w:rFonts w:ascii="Arial" w:hAnsi="Arial" w:cs="Arial"/>
          <w:sz w:val="22"/>
          <w:szCs w:val="22"/>
          <w:lang w:val="en-GB"/>
        </w:rPr>
        <w:t xml:space="preserve">TF160: The issue is on the SS side, and the issue is that the PDUs stay in the SS PDCP layer and not sent up to the TTCN because the SS PDCP layer is configured without </w:t>
      </w:r>
      <w:proofErr w:type="spellStart"/>
      <w:r w:rsidR="00671EC1">
        <w:rPr>
          <w:rFonts w:ascii="Arial" w:hAnsi="Arial" w:cs="Arial"/>
          <w:sz w:val="22"/>
          <w:szCs w:val="22"/>
          <w:lang w:val="en-GB"/>
        </w:rPr>
        <w:t>O</w:t>
      </w:r>
      <w:r w:rsidRPr="00B617B9">
        <w:rPr>
          <w:rFonts w:ascii="Arial" w:hAnsi="Arial" w:cs="Arial"/>
          <w:sz w:val="22"/>
          <w:szCs w:val="22"/>
          <w:lang w:val="en-GB"/>
        </w:rPr>
        <w:t>utOfOrderDelivery</w:t>
      </w:r>
      <w:proofErr w:type="spellEnd"/>
      <w:r>
        <w:rPr>
          <w:rFonts w:ascii="Arial" w:hAnsi="Arial" w:cs="Arial"/>
          <w:sz w:val="22"/>
          <w:szCs w:val="22"/>
          <w:lang w:val="en-GB"/>
        </w:rPr>
        <w:t xml:space="preserve">. </w:t>
      </w:r>
    </w:p>
    <w:p w14:paraId="56C3FC85" w14:textId="52F3A2A9" w:rsidR="00F829E8" w:rsidRPr="00E13DDB" w:rsidRDefault="004133C5" w:rsidP="00F829E8">
      <w:pPr>
        <w:ind w:left="426"/>
        <w:rPr>
          <w:rFonts w:ascii="Arial" w:hAnsi="Arial" w:cs="Arial"/>
          <w:sz w:val="22"/>
          <w:szCs w:val="22"/>
          <w:lang w:val="en-GB"/>
        </w:rPr>
      </w:pPr>
      <w:r w:rsidRPr="00E13DDB">
        <w:rPr>
          <w:rFonts w:ascii="Arial" w:hAnsi="Arial" w:cs="Arial"/>
          <w:sz w:val="22"/>
          <w:szCs w:val="22"/>
          <w:lang w:val="en-GB"/>
        </w:rPr>
        <w:t xml:space="preserve">Keysight: </w:t>
      </w:r>
      <w:r w:rsidR="00B617B9">
        <w:rPr>
          <w:rFonts w:ascii="Arial" w:hAnsi="Arial" w:cs="Arial"/>
          <w:sz w:val="22"/>
          <w:szCs w:val="22"/>
          <w:lang w:val="en-GB"/>
        </w:rPr>
        <w:t>N</w:t>
      </w:r>
      <w:r w:rsidRPr="00E13DDB">
        <w:rPr>
          <w:rFonts w:ascii="Arial" w:hAnsi="Arial" w:cs="Arial"/>
          <w:sz w:val="22"/>
          <w:szCs w:val="22"/>
          <w:lang w:val="en-GB"/>
        </w:rPr>
        <w:t>eed to check internally.</w:t>
      </w:r>
      <w:r w:rsidR="00B617B9">
        <w:rPr>
          <w:rFonts w:ascii="Arial" w:hAnsi="Arial" w:cs="Arial"/>
          <w:sz w:val="22"/>
          <w:szCs w:val="22"/>
          <w:lang w:val="en-GB"/>
        </w:rPr>
        <w:t xml:space="preserve"> Try to come back by Thursday. </w:t>
      </w:r>
    </w:p>
    <w:p w14:paraId="37BB66AA" w14:textId="77777777" w:rsidR="00F829E8" w:rsidRPr="00E13DDB" w:rsidRDefault="004133C5" w:rsidP="00F829E8">
      <w:pPr>
        <w:ind w:left="426"/>
        <w:rPr>
          <w:rFonts w:ascii="Arial" w:hAnsi="Arial" w:cs="Arial"/>
          <w:sz w:val="22"/>
          <w:szCs w:val="22"/>
          <w:lang w:val="en-GB"/>
        </w:rPr>
      </w:pPr>
      <w:r w:rsidRPr="00E13DDB">
        <w:rPr>
          <w:rFonts w:ascii="Arial" w:hAnsi="Arial" w:cs="Arial"/>
          <w:sz w:val="22"/>
          <w:szCs w:val="22"/>
          <w:lang w:val="en-GB"/>
        </w:rPr>
        <w:t>Anritsu: No issue with the change.</w:t>
      </w:r>
    </w:p>
    <w:p w14:paraId="5CD35346" w14:textId="5FAAA74E" w:rsidR="00FE679F" w:rsidRDefault="004133C5" w:rsidP="00FE679F">
      <w:pPr>
        <w:ind w:left="426"/>
        <w:rPr>
          <w:ins w:id="2" w:author="MCC TF160" w:date="2023-08-25T08:22:00Z"/>
          <w:rFonts w:ascii="Arial" w:hAnsi="Arial" w:cs="Arial"/>
          <w:sz w:val="22"/>
          <w:szCs w:val="22"/>
          <w:lang w:val="en-GB"/>
        </w:rPr>
      </w:pPr>
      <w:r w:rsidRPr="00E13DDB">
        <w:rPr>
          <w:rFonts w:ascii="Arial" w:hAnsi="Arial" w:cs="Arial"/>
          <w:sz w:val="22"/>
          <w:szCs w:val="22"/>
          <w:lang w:val="en-GB"/>
        </w:rPr>
        <w:t xml:space="preserve">TF160: </w:t>
      </w:r>
      <w:r w:rsidR="00B617B9">
        <w:rPr>
          <w:rFonts w:ascii="Arial" w:hAnsi="Arial" w:cs="Arial"/>
          <w:sz w:val="22"/>
          <w:szCs w:val="22"/>
          <w:lang w:val="en-GB"/>
        </w:rPr>
        <w:t>If proposal is endorsed, we need to u</w:t>
      </w:r>
      <w:r w:rsidRPr="00E13DDB">
        <w:rPr>
          <w:rFonts w:ascii="Arial" w:hAnsi="Arial" w:cs="Arial"/>
          <w:sz w:val="22"/>
          <w:szCs w:val="22"/>
          <w:lang w:val="en-GB"/>
        </w:rPr>
        <w:t>pdate to 2 test case</w:t>
      </w:r>
      <w:r w:rsidR="00B617B9">
        <w:rPr>
          <w:rFonts w:ascii="Arial" w:hAnsi="Arial" w:cs="Arial"/>
          <w:sz w:val="22"/>
          <w:szCs w:val="22"/>
          <w:lang w:val="en-GB"/>
        </w:rPr>
        <w:t>s</w:t>
      </w:r>
      <w:r w:rsidRPr="00E13DDB">
        <w:rPr>
          <w:rFonts w:ascii="Arial" w:hAnsi="Arial" w:cs="Arial"/>
          <w:sz w:val="22"/>
          <w:szCs w:val="22"/>
          <w:lang w:val="en-GB"/>
        </w:rPr>
        <w:t xml:space="preserve"> prose </w:t>
      </w:r>
      <w:r w:rsidR="00B617B9">
        <w:rPr>
          <w:rFonts w:ascii="Arial" w:hAnsi="Arial" w:cs="Arial"/>
          <w:sz w:val="22"/>
          <w:szCs w:val="22"/>
          <w:lang w:val="en-GB"/>
        </w:rPr>
        <w:t xml:space="preserve">to specify </w:t>
      </w:r>
      <w:r w:rsidR="004D76BF">
        <w:rPr>
          <w:rFonts w:ascii="Arial" w:hAnsi="Arial" w:cs="Arial"/>
          <w:sz w:val="22"/>
          <w:szCs w:val="22"/>
          <w:lang w:val="en-GB"/>
        </w:rPr>
        <w:t xml:space="preserve">that SS must be configured with </w:t>
      </w:r>
      <w:proofErr w:type="spellStart"/>
      <w:r w:rsidR="004D76BF" w:rsidRPr="00B617B9">
        <w:rPr>
          <w:rFonts w:ascii="Arial" w:hAnsi="Arial" w:cs="Arial"/>
          <w:sz w:val="22"/>
          <w:szCs w:val="22"/>
          <w:lang w:val="en-GB"/>
        </w:rPr>
        <w:t>OutOfOrderDelivery</w:t>
      </w:r>
      <w:proofErr w:type="spellEnd"/>
      <w:r w:rsidR="004D76BF">
        <w:rPr>
          <w:rFonts w:ascii="Arial" w:hAnsi="Arial" w:cs="Arial"/>
          <w:sz w:val="22"/>
          <w:szCs w:val="22"/>
          <w:lang w:val="en-GB"/>
        </w:rPr>
        <w:t xml:space="preserve">=true on DRB. </w:t>
      </w:r>
      <w:r w:rsidR="0077579F">
        <w:rPr>
          <w:rFonts w:ascii="Arial" w:hAnsi="Arial" w:cs="Arial"/>
          <w:sz w:val="22"/>
          <w:szCs w:val="22"/>
          <w:lang w:val="en-GB"/>
        </w:rPr>
        <w:t>Also may need to document that default setting is false, in 38.523-3</w:t>
      </w:r>
      <w:r w:rsidR="00FE679F" w:rsidRPr="00E13DDB">
        <w:rPr>
          <w:rFonts w:ascii="Arial" w:hAnsi="Arial" w:cs="Arial"/>
          <w:sz w:val="22"/>
          <w:szCs w:val="22"/>
          <w:lang w:val="en-GB"/>
        </w:rPr>
        <w:t xml:space="preserve">. R&amp;S to request a late </w:t>
      </w:r>
      <w:r w:rsidR="0077579F">
        <w:rPr>
          <w:rFonts w:ascii="Arial" w:hAnsi="Arial" w:cs="Arial"/>
          <w:sz w:val="22"/>
          <w:szCs w:val="22"/>
          <w:lang w:val="en-GB"/>
        </w:rPr>
        <w:t xml:space="preserve">38.523-1 </w:t>
      </w:r>
      <w:r w:rsidR="00FE679F" w:rsidRPr="00E13DDB">
        <w:rPr>
          <w:rFonts w:ascii="Arial" w:hAnsi="Arial" w:cs="Arial"/>
          <w:sz w:val="22"/>
          <w:szCs w:val="22"/>
          <w:lang w:val="en-GB"/>
        </w:rPr>
        <w:t>CR</w:t>
      </w:r>
      <w:r w:rsidR="0077579F">
        <w:rPr>
          <w:rFonts w:ascii="Arial" w:hAnsi="Arial" w:cs="Arial"/>
          <w:sz w:val="22"/>
          <w:szCs w:val="22"/>
          <w:lang w:val="en-GB"/>
        </w:rPr>
        <w:t xml:space="preserve"> for </w:t>
      </w:r>
      <w:r w:rsidR="0077579F" w:rsidRPr="0077579F">
        <w:rPr>
          <w:rFonts w:ascii="Arial" w:hAnsi="Arial" w:cs="Arial"/>
          <w:sz w:val="22"/>
          <w:szCs w:val="22"/>
          <w:lang w:val="en-GB"/>
        </w:rPr>
        <w:t>TCs 7.1.1.3.2 and 7.1.1.3.2b</w:t>
      </w:r>
      <w:r w:rsidR="00FE679F" w:rsidRPr="00E13DDB">
        <w:rPr>
          <w:rFonts w:ascii="Arial" w:hAnsi="Arial" w:cs="Arial"/>
          <w:sz w:val="22"/>
          <w:szCs w:val="22"/>
          <w:lang w:val="en-GB"/>
        </w:rPr>
        <w:t>.</w:t>
      </w:r>
    </w:p>
    <w:p w14:paraId="6F7643FA" w14:textId="77777777" w:rsidR="002867B7" w:rsidRDefault="002867B7" w:rsidP="00FE679F">
      <w:pPr>
        <w:ind w:left="426"/>
        <w:rPr>
          <w:ins w:id="3" w:author="MCC TF160" w:date="2023-08-25T08:23:00Z"/>
          <w:rFonts w:ascii="Arial" w:hAnsi="Arial" w:cs="Arial"/>
          <w:sz w:val="22"/>
          <w:szCs w:val="22"/>
          <w:lang w:val="en-GB"/>
        </w:rPr>
      </w:pPr>
    </w:p>
    <w:p w14:paraId="02C34F83" w14:textId="2E8640F2" w:rsidR="002867B7" w:rsidRDefault="002867B7" w:rsidP="00FE679F">
      <w:pPr>
        <w:ind w:left="426"/>
        <w:rPr>
          <w:ins w:id="4" w:author="MCC TF160" w:date="2023-08-25T08:23:00Z"/>
          <w:rFonts w:ascii="Arial" w:hAnsi="Arial" w:cs="Arial"/>
          <w:sz w:val="22"/>
          <w:szCs w:val="22"/>
          <w:lang w:val="en-GB"/>
        </w:rPr>
      </w:pPr>
      <w:ins w:id="5" w:author="MCC TF160" w:date="2023-08-25T08:23:00Z">
        <w:r>
          <w:rPr>
            <w:rFonts w:ascii="Arial" w:hAnsi="Arial" w:cs="Arial"/>
            <w:sz w:val="22"/>
            <w:szCs w:val="22"/>
            <w:lang w:val="en-GB"/>
          </w:rPr>
          <w:t xml:space="preserve">Updates after Thursday's sync up: </w:t>
        </w:r>
      </w:ins>
    </w:p>
    <w:p w14:paraId="58369F86" w14:textId="0A78E33A" w:rsidR="002867B7" w:rsidRDefault="002867B7" w:rsidP="00FE679F">
      <w:pPr>
        <w:ind w:left="426"/>
        <w:rPr>
          <w:ins w:id="6" w:author="MCC TF160" w:date="2023-09-04T11:16:00Z"/>
          <w:rFonts w:ascii="Arial" w:hAnsi="Arial" w:cs="Arial"/>
          <w:sz w:val="22"/>
          <w:szCs w:val="22"/>
          <w:lang w:val="en-GB"/>
        </w:rPr>
      </w:pPr>
      <w:ins w:id="7" w:author="MCC TF160" w:date="2023-08-25T08:23:00Z">
        <w:r>
          <w:rPr>
            <w:rFonts w:ascii="Arial" w:hAnsi="Arial" w:cs="Arial"/>
            <w:sz w:val="22"/>
            <w:szCs w:val="22"/>
            <w:lang w:val="en-GB"/>
          </w:rPr>
          <w:t xml:space="preserve">Keysight: Still need some more time to check, but ok to create a late 38.523-1 </w:t>
        </w:r>
        <w:r w:rsidRPr="00E13DDB">
          <w:rPr>
            <w:rFonts w:ascii="Arial" w:hAnsi="Arial" w:cs="Arial"/>
            <w:sz w:val="22"/>
            <w:szCs w:val="22"/>
            <w:lang w:val="en-GB"/>
          </w:rPr>
          <w:t>CR</w:t>
        </w:r>
        <w:r>
          <w:rPr>
            <w:rFonts w:ascii="Arial" w:hAnsi="Arial" w:cs="Arial"/>
            <w:sz w:val="22"/>
            <w:szCs w:val="22"/>
            <w:lang w:val="en-GB"/>
          </w:rPr>
          <w:t xml:space="preserve"> for </w:t>
        </w:r>
        <w:r w:rsidRPr="0077579F">
          <w:rPr>
            <w:rFonts w:ascii="Arial" w:hAnsi="Arial" w:cs="Arial"/>
            <w:sz w:val="22"/>
            <w:szCs w:val="22"/>
            <w:lang w:val="en-GB"/>
          </w:rPr>
          <w:t>TCs 7.1.1.3.2 and 7.1.1.3.2b</w:t>
        </w:r>
        <w:r>
          <w:rPr>
            <w:rFonts w:ascii="Arial" w:hAnsi="Arial" w:cs="Arial"/>
            <w:sz w:val="22"/>
            <w:szCs w:val="22"/>
            <w:lang w:val="en-GB"/>
          </w:rPr>
          <w:t xml:space="preserve">, to be put for e-mail agreement. </w:t>
        </w:r>
      </w:ins>
    </w:p>
    <w:p w14:paraId="6427A848" w14:textId="77777777" w:rsidR="00A920CE" w:rsidRDefault="00A920CE" w:rsidP="00FE679F">
      <w:pPr>
        <w:ind w:left="426"/>
        <w:rPr>
          <w:ins w:id="8" w:author="MCC TF160" w:date="2023-09-04T11:16:00Z"/>
          <w:rFonts w:ascii="Arial" w:hAnsi="Arial" w:cs="Arial"/>
          <w:sz w:val="22"/>
          <w:szCs w:val="22"/>
          <w:lang w:val="en-GB"/>
        </w:rPr>
      </w:pPr>
    </w:p>
    <w:p w14:paraId="7C347E6E" w14:textId="0E8BCF1A" w:rsidR="00A920CE" w:rsidRPr="00111C72" w:rsidRDefault="00A920CE" w:rsidP="00FE679F">
      <w:pPr>
        <w:ind w:left="426"/>
        <w:rPr>
          <w:ins w:id="9" w:author="MCC TF160" w:date="2023-09-04T11:16:00Z"/>
          <w:rFonts w:ascii="Arial" w:hAnsi="Arial" w:cs="Arial"/>
          <w:sz w:val="22"/>
          <w:szCs w:val="22"/>
          <w:highlight w:val="yellow"/>
          <w:lang w:val="en-GB"/>
        </w:rPr>
      </w:pPr>
      <w:ins w:id="10" w:author="MCC TF160" w:date="2023-09-04T11:16:00Z">
        <w:r w:rsidRPr="00111C72">
          <w:rPr>
            <w:rFonts w:ascii="Arial" w:hAnsi="Arial" w:cs="Arial"/>
            <w:sz w:val="22"/>
            <w:szCs w:val="22"/>
            <w:highlight w:val="yellow"/>
            <w:lang w:val="en-GB"/>
          </w:rPr>
          <w:t xml:space="preserve">Updates after e-mail agreement: </w:t>
        </w:r>
      </w:ins>
    </w:p>
    <w:p w14:paraId="20300131" w14:textId="03DD136E" w:rsidR="00A920CE" w:rsidRDefault="00A920CE" w:rsidP="00FE679F">
      <w:pPr>
        <w:ind w:left="426"/>
        <w:rPr>
          <w:ins w:id="11" w:author="MCC TF160" w:date="2023-09-04T11:16:00Z"/>
          <w:rFonts w:ascii="Arial" w:hAnsi="Arial" w:cs="Arial"/>
          <w:sz w:val="22"/>
          <w:szCs w:val="22"/>
          <w:lang w:val="en-GB"/>
        </w:rPr>
      </w:pPr>
      <w:ins w:id="12" w:author="MCC TF160" w:date="2023-09-04T11:16:00Z">
        <w:r w:rsidRPr="00111C72">
          <w:rPr>
            <w:rFonts w:ascii="Arial" w:hAnsi="Arial" w:cs="Arial"/>
            <w:sz w:val="22"/>
            <w:szCs w:val="22"/>
            <w:highlight w:val="yellow"/>
            <w:lang w:val="en-GB"/>
          </w:rPr>
          <w:t xml:space="preserve">An alternative way forward has been </w:t>
        </w:r>
      </w:ins>
      <w:ins w:id="13" w:author="MCC TF160" w:date="2023-09-04T11:17:00Z">
        <w:r w:rsidRPr="00111C72">
          <w:rPr>
            <w:rFonts w:ascii="Arial" w:hAnsi="Arial" w:cs="Arial"/>
            <w:sz w:val="22"/>
            <w:szCs w:val="22"/>
            <w:highlight w:val="yellow"/>
            <w:lang w:val="en-GB"/>
          </w:rPr>
          <w:t xml:space="preserve">endorsed: add a new NR ASP field </w:t>
        </w:r>
        <w:proofErr w:type="spellStart"/>
        <w:r w:rsidRPr="00111C72">
          <w:rPr>
            <w:rFonts w:ascii="Arial" w:hAnsi="Arial" w:cs="Arial"/>
            <w:sz w:val="22"/>
            <w:szCs w:val="22"/>
            <w:highlight w:val="yellow"/>
            <w:lang w:val="en-GB"/>
          </w:rPr>
          <w:t>OutOfOrderDelivery</w:t>
        </w:r>
        <w:proofErr w:type="spellEnd"/>
        <w:r w:rsidRPr="00111C72">
          <w:rPr>
            <w:rFonts w:ascii="Arial" w:hAnsi="Arial" w:cs="Arial"/>
            <w:sz w:val="22"/>
            <w:szCs w:val="22"/>
            <w:highlight w:val="yellow"/>
            <w:lang w:val="en-GB"/>
          </w:rPr>
          <w:t xml:space="preserve"> and set it to true by default for a</w:t>
        </w:r>
      </w:ins>
      <w:ins w:id="14" w:author="MCC TF160" w:date="2023-09-04T11:18:00Z">
        <w:r w:rsidRPr="00111C72">
          <w:rPr>
            <w:rFonts w:ascii="Arial" w:hAnsi="Arial" w:cs="Arial"/>
            <w:sz w:val="22"/>
            <w:szCs w:val="22"/>
            <w:highlight w:val="yellow"/>
            <w:lang w:val="en-GB"/>
          </w:rPr>
          <w:t>ll test cases</w:t>
        </w:r>
      </w:ins>
      <w:ins w:id="15" w:author="MCC TF160" w:date="2023-09-04T11:17:00Z">
        <w:r w:rsidRPr="00111C72">
          <w:rPr>
            <w:rFonts w:ascii="Arial" w:hAnsi="Arial" w:cs="Arial"/>
            <w:sz w:val="22"/>
            <w:szCs w:val="22"/>
            <w:highlight w:val="yellow"/>
            <w:lang w:val="en-GB"/>
          </w:rPr>
          <w:t>.</w:t>
        </w:r>
        <w:r>
          <w:rPr>
            <w:rFonts w:ascii="Arial" w:hAnsi="Arial" w:cs="Arial"/>
            <w:sz w:val="22"/>
            <w:szCs w:val="22"/>
            <w:lang w:val="en-GB"/>
          </w:rPr>
          <w:t xml:space="preserve"> </w:t>
        </w:r>
      </w:ins>
    </w:p>
    <w:p w14:paraId="4B5142A8" w14:textId="77777777" w:rsidR="00A920CE" w:rsidRPr="00E13DDB" w:rsidRDefault="00A920CE" w:rsidP="00FE679F">
      <w:pPr>
        <w:ind w:left="426"/>
        <w:rPr>
          <w:rFonts w:ascii="Arial" w:hAnsi="Arial" w:cs="Arial"/>
          <w:sz w:val="22"/>
          <w:szCs w:val="22"/>
          <w:lang w:val="en-GB"/>
        </w:rPr>
      </w:pPr>
    </w:p>
    <w:p w14:paraId="322E8277" w14:textId="77777777" w:rsidR="00F829E8" w:rsidRPr="00E13DDB" w:rsidRDefault="00F829E8" w:rsidP="00F829E8">
      <w:pPr>
        <w:ind w:left="426"/>
        <w:rPr>
          <w:rFonts w:ascii="Arial" w:hAnsi="Arial" w:cs="Arial"/>
          <w:sz w:val="22"/>
          <w:szCs w:val="22"/>
        </w:rPr>
      </w:pPr>
    </w:p>
    <w:p w14:paraId="3D4FE77F" w14:textId="77777777" w:rsidR="00F829E8" w:rsidRPr="00E13DDB" w:rsidRDefault="00F829E8" w:rsidP="00F829E8">
      <w:pPr>
        <w:numPr>
          <w:ilvl w:val="0"/>
          <w:numId w:val="31"/>
        </w:numPr>
        <w:ind w:left="426" w:hanging="426"/>
        <w:rPr>
          <w:rFonts w:ascii="Arial" w:hAnsi="Arial" w:cs="Arial"/>
          <w:b/>
          <w:bCs/>
          <w:sz w:val="22"/>
          <w:szCs w:val="22"/>
        </w:rPr>
      </w:pPr>
      <w:r w:rsidRPr="00E13DDB">
        <w:rPr>
          <w:rFonts w:ascii="Arial" w:hAnsi="Arial" w:cs="Arial"/>
          <w:b/>
          <w:bCs/>
          <w:sz w:val="22"/>
          <w:szCs w:val="22"/>
          <w:lang w:val="en-GB"/>
        </w:rPr>
        <w:t xml:space="preserve"> DAPS handover (</w:t>
      </w:r>
      <w:proofErr w:type="spellStart"/>
      <w:r w:rsidRPr="00E13DDB">
        <w:rPr>
          <w:rFonts w:ascii="Arial" w:hAnsi="Arial" w:cs="Arial"/>
          <w:b/>
          <w:bCs/>
          <w:sz w:val="22"/>
          <w:szCs w:val="22"/>
          <w:lang w:val="en-GB"/>
        </w:rPr>
        <w:t>Rohde&amp;Schwarz</w:t>
      </w:r>
      <w:proofErr w:type="spellEnd"/>
      <w:r w:rsidRPr="00E13DDB">
        <w:rPr>
          <w:rFonts w:ascii="Arial" w:hAnsi="Arial" w:cs="Arial"/>
          <w:b/>
          <w:bCs/>
          <w:sz w:val="22"/>
          <w:szCs w:val="22"/>
          <w:lang w:val="en-GB"/>
        </w:rPr>
        <w:t>)</w:t>
      </w:r>
    </w:p>
    <w:p w14:paraId="3D70CBED" w14:textId="77777777" w:rsidR="00F829E8" w:rsidRPr="00E13DDB" w:rsidRDefault="00F829E8" w:rsidP="00F829E8">
      <w:pPr>
        <w:ind w:left="426"/>
        <w:rPr>
          <w:rFonts w:ascii="Arial" w:hAnsi="Arial" w:cs="Arial"/>
          <w:sz w:val="22"/>
          <w:szCs w:val="22"/>
          <w:lang w:val="en-GB"/>
        </w:rPr>
      </w:pPr>
      <w:r w:rsidRPr="00E13DDB">
        <w:rPr>
          <w:rFonts w:ascii="Arial" w:hAnsi="Arial" w:cs="Arial"/>
          <w:sz w:val="22"/>
          <w:szCs w:val="22"/>
          <w:lang w:val="en-GB"/>
        </w:rPr>
        <w:t>Rel-16 NR RRC TCs 8.1.4.3.2 and 8.1.4.3.5</w:t>
      </w:r>
    </w:p>
    <w:p w14:paraId="2B4C264E" w14:textId="7B84FA4D" w:rsidR="00F829E8" w:rsidRPr="00E13DDB" w:rsidRDefault="00045518" w:rsidP="00F829E8">
      <w:pPr>
        <w:ind w:left="426"/>
        <w:rPr>
          <w:rFonts w:ascii="Arial" w:hAnsi="Arial" w:cs="Arial"/>
          <w:sz w:val="22"/>
          <w:szCs w:val="22"/>
          <w:lang w:val="en-GB"/>
        </w:rPr>
      </w:pPr>
      <w:r w:rsidRPr="00E13DDB">
        <w:rPr>
          <w:rFonts w:ascii="Arial" w:hAnsi="Arial" w:cs="Arial"/>
          <w:sz w:val="22"/>
          <w:szCs w:val="22"/>
          <w:lang w:val="en-GB"/>
        </w:rPr>
        <w:t>RLC of SRB’s is re</w:t>
      </w:r>
      <w:r w:rsidR="0001117C">
        <w:rPr>
          <w:rFonts w:ascii="Arial" w:hAnsi="Arial" w:cs="Arial"/>
          <w:sz w:val="22"/>
          <w:szCs w:val="22"/>
          <w:lang w:val="en-GB"/>
        </w:rPr>
        <w:t>-e</w:t>
      </w:r>
      <w:r w:rsidRPr="00E13DDB">
        <w:rPr>
          <w:rFonts w:ascii="Arial" w:hAnsi="Arial" w:cs="Arial"/>
          <w:sz w:val="22"/>
          <w:szCs w:val="22"/>
          <w:lang w:val="en-GB"/>
        </w:rPr>
        <w:t xml:space="preserve">stablished holding </w:t>
      </w:r>
      <w:r w:rsidR="0001117C">
        <w:rPr>
          <w:rFonts w:ascii="Arial" w:hAnsi="Arial" w:cs="Arial"/>
          <w:sz w:val="22"/>
          <w:szCs w:val="22"/>
          <w:lang w:val="en-GB"/>
        </w:rPr>
        <w:t>s</w:t>
      </w:r>
      <w:r w:rsidRPr="00E13DDB">
        <w:rPr>
          <w:rFonts w:ascii="Arial" w:hAnsi="Arial" w:cs="Arial"/>
          <w:sz w:val="22"/>
          <w:szCs w:val="22"/>
          <w:lang w:val="en-GB"/>
        </w:rPr>
        <w:t>ecurity context. Currently RLC is released and established, which releases security context in PDCP. PDCP is maintained.</w:t>
      </w:r>
    </w:p>
    <w:p w14:paraId="236644B2" w14:textId="0FACC730" w:rsidR="00045518" w:rsidRDefault="00045518" w:rsidP="00F829E8">
      <w:pPr>
        <w:ind w:left="426"/>
        <w:rPr>
          <w:rFonts w:ascii="Arial" w:hAnsi="Arial" w:cs="Arial"/>
          <w:sz w:val="22"/>
          <w:szCs w:val="22"/>
          <w:lang w:val="en-GB"/>
        </w:rPr>
      </w:pPr>
      <w:r w:rsidRPr="00E13DDB">
        <w:rPr>
          <w:rFonts w:ascii="Arial" w:hAnsi="Arial" w:cs="Arial"/>
          <w:sz w:val="22"/>
          <w:szCs w:val="22"/>
          <w:lang w:val="en-GB"/>
        </w:rPr>
        <w:t xml:space="preserve">Keysight: </w:t>
      </w:r>
      <w:r w:rsidR="0001117C">
        <w:rPr>
          <w:rFonts w:ascii="Arial" w:hAnsi="Arial" w:cs="Arial"/>
          <w:sz w:val="22"/>
          <w:szCs w:val="22"/>
          <w:lang w:val="en-GB"/>
        </w:rPr>
        <w:t>N</w:t>
      </w:r>
      <w:r w:rsidRPr="00E13DDB">
        <w:rPr>
          <w:rFonts w:ascii="Arial" w:hAnsi="Arial" w:cs="Arial"/>
          <w:sz w:val="22"/>
          <w:szCs w:val="22"/>
          <w:lang w:val="en-GB"/>
        </w:rPr>
        <w:t>eeds more time</w:t>
      </w:r>
      <w:r w:rsidR="0001117C">
        <w:rPr>
          <w:rFonts w:ascii="Arial" w:hAnsi="Arial" w:cs="Arial"/>
          <w:sz w:val="22"/>
          <w:szCs w:val="22"/>
          <w:lang w:val="en-GB"/>
        </w:rPr>
        <w:t xml:space="preserve"> to check internally</w:t>
      </w:r>
      <w:r w:rsidRPr="00E13DDB">
        <w:rPr>
          <w:rFonts w:ascii="Arial" w:hAnsi="Arial" w:cs="Arial"/>
          <w:sz w:val="22"/>
          <w:szCs w:val="22"/>
          <w:lang w:val="en-GB"/>
        </w:rPr>
        <w:t>.</w:t>
      </w:r>
      <w:r w:rsidR="0080311B" w:rsidRPr="00E13DDB">
        <w:rPr>
          <w:rFonts w:ascii="Arial" w:hAnsi="Arial" w:cs="Arial"/>
          <w:sz w:val="22"/>
          <w:szCs w:val="22"/>
          <w:lang w:val="en-GB"/>
        </w:rPr>
        <w:t xml:space="preserve"> </w:t>
      </w:r>
      <w:r w:rsidR="0001117C">
        <w:rPr>
          <w:rFonts w:ascii="Arial" w:hAnsi="Arial" w:cs="Arial"/>
          <w:sz w:val="22"/>
          <w:szCs w:val="22"/>
          <w:lang w:val="en-GB"/>
        </w:rPr>
        <w:t>For now we d</w:t>
      </w:r>
      <w:r w:rsidR="0080311B" w:rsidRPr="00E13DDB">
        <w:rPr>
          <w:rFonts w:ascii="Arial" w:hAnsi="Arial" w:cs="Arial"/>
          <w:sz w:val="22"/>
          <w:szCs w:val="22"/>
          <w:lang w:val="en-GB"/>
        </w:rPr>
        <w:t>on’t see the need. Will come back by Thursday</w:t>
      </w:r>
      <w:r w:rsidR="0001117C">
        <w:rPr>
          <w:rFonts w:ascii="Arial" w:hAnsi="Arial" w:cs="Arial"/>
          <w:sz w:val="22"/>
          <w:szCs w:val="22"/>
          <w:lang w:val="en-GB"/>
        </w:rPr>
        <w:t xml:space="preserve">. </w:t>
      </w:r>
    </w:p>
    <w:p w14:paraId="3E3EF9E0" w14:textId="0AF8F277" w:rsidR="0001117C" w:rsidRPr="00E13DDB" w:rsidRDefault="0001117C" w:rsidP="00F829E8">
      <w:pPr>
        <w:ind w:left="426"/>
        <w:rPr>
          <w:rFonts w:ascii="Arial" w:hAnsi="Arial" w:cs="Arial"/>
          <w:sz w:val="22"/>
          <w:szCs w:val="22"/>
          <w:lang w:val="en-GB"/>
        </w:rPr>
      </w:pPr>
      <w:r>
        <w:rPr>
          <w:rFonts w:ascii="Arial" w:hAnsi="Arial" w:cs="Arial"/>
          <w:sz w:val="22"/>
          <w:szCs w:val="22"/>
          <w:lang w:val="en-GB"/>
        </w:rPr>
        <w:t xml:space="preserve">Anritsu: We do not need this change, but we are ok with the proposed ASP update. </w:t>
      </w:r>
    </w:p>
    <w:p w14:paraId="256629A5" w14:textId="2F33E0B5" w:rsidR="00F829E8" w:rsidRDefault="0001117C" w:rsidP="00F829E8">
      <w:pPr>
        <w:ind w:left="426"/>
        <w:rPr>
          <w:ins w:id="16" w:author="MCC TF160" w:date="2023-08-25T08:24:00Z"/>
          <w:rFonts w:ascii="Arial" w:hAnsi="Arial" w:cs="Arial"/>
          <w:sz w:val="22"/>
          <w:szCs w:val="22"/>
          <w:lang w:val="en-GB"/>
        </w:rPr>
      </w:pPr>
      <w:r>
        <w:rPr>
          <w:rFonts w:ascii="Arial" w:hAnsi="Arial" w:cs="Arial"/>
          <w:sz w:val="22"/>
          <w:szCs w:val="22"/>
          <w:lang w:val="en-GB"/>
        </w:rPr>
        <w:t>TF</w:t>
      </w:r>
      <w:r w:rsidR="0080311B" w:rsidRPr="00E13DDB">
        <w:rPr>
          <w:rFonts w:ascii="Arial" w:hAnsi="Arial" w:cs="Arial"/>
          <w:sz w:val="22"/>
          <w:szCs w:val="22"/>
          <w:lang w:val="en-GB"/>
        </w:rPr>
        <w:t>160:</w:t>
      </w:r>
      <w:r>
        <w:rPr>
          <w:rFonts w:ascii="Arial" w:hAnsi="Arial" w:cs="Arial"/>
          <w:sz w:val="22"/>
          <w:szCs w:val="22"/>
          <w:lang w:val="en-GB"/>
        </w:rPr>
        <w:t xml:space="preserve"> Current test model / ASP / TTCN implementation is not incorrect. R&amp;S proposal gives another alternative path to reach the same end SS configuration. </w:t>
      </w:r>
      <w:r w:rsidR="0080311B" w:rsidRPr="00E13DDB">
        <w:rPr>
          <w:rFonts w:ascii="Arial" w:hAnsi="Arial" w:cs="Arial"/>
          <w:sz w:val="22"/>
          <w:szCs w:val="22"/>
          <w:lang w:val="en-GB"/>
        </w:rPr>
        <w:t xml:space="preserve">SS vendors not needing </w:t>
      </w:r>
      <w:r>
        <w:rPr>
          <w:rFonts w:ascii="Arial" w:hAnsi="Arial" w:cs="Arial"/>
          <w:sz w:val="22"/>
          <w:szCs w:val="22"/>
          <w:lang w:val="en-GB"/>
        </w:rPr>
        <w:t xml:space="preserve">this new flag </w:t>
      </w:r>
      <w:r w:rsidR="0080311B" w:rsidRPr="00E13DDB">
        <w:rPr>
          <w:rFonts w:ascii="Arial" w:hAnsi="Arial" w:cs="Arial"/>
          <w:sz w:val="22"/>
          <w:szCs w:val="22"/>
          <w:lang w:val="en-GB"/>
        </w:rPr>
        <w:t>can ignore</w:t>
      </w:r>
      <w:r>
        <w:rPr>
          <w:rFonts w:ascii="Arial" w:hAnsi="Arial" w:cs="Arial"/>
          <w:sz w:val="22"/>
          <w:szCs w:val="22"/>
          <w:lang w:val="en-GB"/>
        </w:rPr>
        <w:t xml:space="preserve"> it</w:t>
      </w:r>
      <w:r w:rsidR="0080311B" w:rsidRPr="00E13DDB">
        <w:rPr>
          <w:rFonts w:ascii="Arial" w:hAnsi="Arial" w:cs="Arial"/>
          <w:sz w:val="22"/>
          <w:szCs w:val="22"/>
          <w:lang w:val="en-GB"/>
        </w:rPr>
        <w:t>. Will only be used for SRB’s in DAPS</w:t>
      </w:r>
      <w:r>
        <w:rPr>
          <w:rFonts w:ascii="Arial" w:hAnsi="Arial" w:cs="Arial"/>
          <w:sz w:val="22"/>
          <w:szCs w:val="22"/>
          <w:lang w:val="en-GB"/>
        </w:rPr>
        <w:t xml:space="preserve">. </w:t>
      </w:r>
    </w:p>
    <w:p w14:paraId="43B3EBE8" w14:textId="77777777" w:rsidR="002867B7" w:rsidRDefault="002867B7" w:rsidP="00F829E8">
      <w:pPr>
        <w:ind w:left="426"/>
        <w:rPr>
          <w:ins w:id="17" w:author="MCC TF160" w:date="2023-08-25T08:24:00Z"/>
          <w:rFonts w:ascii="Arial" w:hAnsi="Arial" w:cs="Arial"/>
          <w:sz w:val="22"/>
          <w:szCs w:val="22"/>
          <w:lang w:val="en-GB"/>
        </w:rPr>
      </w:pPr>
    </w:p>
    <w:p w14:paraId="74A5D511" w14:textId="77777777" w:rsidR="002867B7" w:rsidRDefault="002867B7" w:rsidP="002867B7">
      <w:pPr>
        <w:ind w:left="426"/>
        <w:rPr>
          <w:ins w:id="18" w:author="MCC TF160" w:date="2023-08-25T08:24:00Z"/>
          <w:rFonts w:ascii="Arial" w:hAnsi="Arial" w:cs="Arial"/>
          <w:sz w:val="22"/>
          <w:szCs w:val="22"/>
          <w:lang w:val="en-GB"/>
        </w:rPr>
      </w:pPr>
      <w:ins w:id="19" w:author="MCC TF160" w:date="2023-08-25T08:24:00Z">
        <w:r>
          <w:rPr>
            <w:rFonts w:ascii="Arial" w:hAnsi="Arial" w:cs="Arial"/>
            <w:sz w:val="22"/>
            <w:szCs w:val="22"/>
            <w:lang w:val="en-GB"/>
          </w:rPr>
          <w:t xml:space="preserve">Updates after Thursday's sync up: </w:t>
        </w:r>
      </w:ins>
    </w:p>
    <w:p w14:paraId="30767791" w14:textId="27B083EE" w:rsidR="002867B7" w:rsidRDefault="002867B7" w:rsidP="00F829E8">
      <w:pPr>
        <w:ind w:left="426"/>
        <w:rPr>
          <w:ins w:id="20" w:author="MCC TF160" w:date="2023-08-25T09:00:00Z"/>
          <w:rFonts w:ascii="Arial" w:hAnsi="Arial" w:cs="Arial"/>
          <w:sz w:val="22"/>
          <w:szCs w:val="22"/>
          <w:lang w:val="en-GB"/>
        </w:rPr>
      </w:pPr>
      <w:ins w:id="21" w:author="MCC TF160" w:date="2023-08-25T08:24:00Z">
        <w:r>
          <w:rPr>
            <w:rFonts w:ascii="Arial" w:hAnsi="Arial" w:cs="Arial"/>
            <w:sz w:val="22"/>
            <w:szCs w:val="22"/>
            <w:lang w:val="en-GB"/>
          </w:rPr>
          <w:t xml:space="preserve">Keysight: We still don't see the </w:t>
        </w:r>
      </w:ins>
      <w:ins w:id="22" w:author="MCC TF160" w:date="2023-08-25T08:25:00Z">
        <w:r>
          <w:rPr>
            <w:rFonts w:ascii="Arial" w:hAnsi="Arial" w:cs="Arial"/>
            <w:sz w:val="22"/>
            <w:szCs w:val="22"/>
            <w:lang w:val="en-GB"/>
          </w:rPr>
          <w:t xml:space="preserve">need. Furthermore this will require work on </w:t>
        </w:r>
      </w:ins>
      <w:ins w:id="23" w:author="MCC TF160" w:date="2023-08-25T09:03:00Z">
        <w:r w:rsidR="0029195E">
          <w:rPr>
            <w:rFonts w:ascii="Arial" w:hAnsi="Arial" w:cs="Arial"/>
            <w:sz w:val="22"/>
            <w:szCs w:val="22"/>
            <w:lang w:val="en-GB"/>
          </w:rPr>
          <w:t>our</w:t>
        </w:r>
      </w:ins>
      <w:ins w:id="24" w:author="MCC TF160" w:date="2023-08-25T08:25:00Z">
        <w:r>
          <w:rPr>
            <w:rFonts w:ascii="Arial" w:hAnsi="Arial" w:cs="Arial"/>
            <w:sz w:val="22"/>
            <w:szCs w:val="22"/>
            <w:lang w:val="en-GB"/>
          </w:rPr>
          <w:t xml:space="preserve"> SS </w:t>
        </w:r>
        <w:r>
          <w:rPr>
            <w:rFonts w:ascii="Arial" w:hAnsi="Arial" w:cs="Arial"/>
            <w:sz w:val="22"/>
            <w:szCs w:val="22"/>
            <w:lang w:val="en-GB"/>
          </w:rPr>
          <w:lastRenderedPageBreak/>
          <w:t>adaptation layer, for a</w:t>
        </w:r>
      </w:ins>
      <w:ins w:id="25" w:author="MCC TF160" w:date="2023-08-25T09:03:00Z">
        <w:r w:rsidR="0029195E">
          <w:rPr>
            <w:rFonts w:ascii="Arial" w:hAnsi="Arial" w:cs="Arial"/>
            <w:sz w:val="22"/>
            <w:szCs w:val="22"/>
            <w:lang w:val="en-GB"/>
          </w:rPr>
          <w:t>nother</w:t>
        </w:r>
      </w:ins>
      <w:ins w:id="26" w:author="MCC TF160" w:date="2023-08-25T08:25:00Z">
        <w:r>
          <w:rPr>
            <w:rFonts w:ascii="Arial" w:hAnsi="Arial" w:cs="Arial"/>
            <w:sz w:val="22"/>
            <w:szCs w:val="22"/>
            <w:lang w:val="en-GB"/>
          </w:rPr>
          <w:t xml:space="preserve"> SS-specific platform issue, which could be resolved internally by them. </w:t>
        </w:r>
      </w:ins>
    </w:p>
    <w:p w14:paraId="3FDC9078" w14:textId="0EB9A88C" w:rsidR="0029195E" w:rsidRDefault="0029195E" w:rsidP="00F829E8">
      <w:pPr>
        <w:ind w:left="426"/>
        <w:rPr>
          <w:ins w:id="27" w:author="MCC TF160" w:date="2023-08-25T08:25:00Z"/>
          <w:rFonts w:ascii="Arial" w:hAnsi="Arial" w:cs="Arial"/>
          <w:sz w:val="22"/>
          <w:szCs w:val="22"/>
          <w:lang w:val="en-GB"/>
        </w:rPr>
      </w:pPr>
      <w:ins w:id="28" w:author="MCC TF160" w:date="2023-08-25T09:00:00Z">
        <w:r>
          <w:rPr>
            <w:rFonts w:ascii="Arial" w:hAnsi="Arial" w:cs="Arial"/>
            <w:sz w:val="22"/>
            <w:szCs w:val="22"/>
            <w:lang w:val="en-GB"/>
          </w:rPr>
          <w:t xml:space="preserve">R&amp;S: There is a real </w:t>
        </w:r>
      </w:ins>
      <w:ins w:id="29" w:author="MCC TF160" w:date="2023-08-25T09:03:00Z">
        <w:r w:rsidR="00B56EE3">
          <w:rPr>
            <w:rFonts w:ascii="Arial" w:hAnsi="Arial" w:cs="Arial"/>
            <w:sz w:val="22"/>
            <w:szCs w:val="22"/>
            <w:lang w:val="en-GB"/>
          </w:rPr>
          <w:t xml:space="preserve">protocol </w:t>
        </w:r>
      </w:ins>
      <w:ins w:id="30" w:author="MCC TF160" w:date="2023-08-25T09:00:00Z">
        <w:r>
          <w:rPr>
            <w:rFonts w:ascii="Arial" w:hAnsi="Arial" w:cs="Arial"/>
            <w:sz w:val="22"/>
            <w:szCs w:val="22"/>
            <w:lang w:val="en-GB"/>
          </w:rPr>
          <w:t xml:space="preserve">issue to resolve. </w:t>
        </w:r>
      </w:ins>
    </w:p>
    <w:p w14:paraId="2342832B" w14:textId="67D68297" w:rsidR="002867B7" w:rsidRDefault="002867B7" w:rsidP="00F829E8">
      <w:pPr>
        <w:ind w:left="426"/>
        <w:rPr>
          <w:ins w:id="31" w:author="MCC TF160" w:date="2023-08-25T09:02:00Z"/>
          <w:rFonts w:ascii="Arial" w:hAnsi="Arial" w:cs="Arial"/>
          <w:sz w:val="22"/>
          <w:szCs w:val="22"/>
          <w:lang w:val="en-GB"/>
        </w:rPr>
      </w:pPr>
      <w:ins w:id="32" w:author="MCC TF160" w:date="2023-08-25T08:25:00Z">
        <w:r>
          <w:rPr>
            <w:rFonts w:ascii="Arial" w:hAnsi="Arial" w:cs="Arial"/>
            <w:sz w:val="22"/>
            <w:szCs w:val="22"/>
            <w:lang w:val="en-GB"/>
          </w:rPr>
          <w:t xml:space="preserve">TF160: </w:t>
        </w:r>
      </w:ins>
      <w:ins w:id="33" w:author="MCC TF160" w:date="2023-08-25T09:00:00Z">
        <w:r w:rsidR="0029195E">
          <w:rPr>
            <w:rFonts w:ascii="Arial" w:hAnsi="Arial" w:cs="Arial"/>
            <w:sz w:val="22"/>
            <w:szCs w:val="22"/>
            <w:lang w:val="en-GB"/>
          </w:rPr>
          <w:t xml:space="preserve">As stated during our e-mail discussion on this </w:t>
        </w:r>
      </w:ins>
      <w:ins w:id="34" w:author="MCC TF160" w:date="2023-08-25T09:01:00Z">
        <w:r w:rsidR="0029195E">
          <w:rPr>
            <w:rFonts w:ascii="Arial" w:hAnsi="Arial" w:cs="Arial"/>
            <w:sz w:val="22"/>
            <w:szCs w:val="22"/>
            <w:lang w:val="en-GB"/>
          </w:rPr>
          <w:t>topic, t</w:t>
        </w:r>
        <w:r w:rsidR="0029195E" w:rsidRPr="0029195E">
          <w:rPr>
            <w:rFonts w:ascii="Arial" w:hAnsi="Arial" w:cs="Arial"/>
            <w:sz w:val="22"/>
            <w:szCs w:val="22"/>
            <w:lang w:val="en-GB"/>
          </w:rPr>
          <w:t xml:space="preserve">he release of SRBs/DRBs is independent in the ASP. </w:t>
        </w:r>
        <w:r w:rsidR="0029195E">
          <w:rPr>
            <w:rFonts w:ascii="Arial" w:hAnsi="Arial" w:cs="Arial"/>
            <w:sz w:val="22"/>
            <w:szCs w:val="22"/>
            <w:lang w:val="en-GB"/>
          </w:rPr>
          <w:t>There is nothing in the NR</w:t>
        </w:r>
        <w:r w:rsidR="0029195E" w:rsidRPr="0029195E">
          <w:rPr>
            <w:rFonts w:ascii="Arial" w:hAnsi="Arial" w:cs="Arial"/>
            <w:sz w:val="22"/>
            <w:szCs w:val="22"/>
            <w:lang w:val="en-GB"/>
          </w:rPr>
          <w:t xml:space="preserve"> ASP definitions saying that releasing </w:t>
        </w:r>
      </w:ins>
      <w:ins w:id="35" w:author="MCC TF160" w:date="2023-08-25T09:02:00Z">
        <w:r w:rsidR="0029195E">
          <w:rPr>
            <w:rFonts w:ascii="Arial" w:hAnsi="Arial" w:cs="Arial"/>
            <w:sz w:val="22"/>
            <w:szCs w:val="22"/>
            <w:lang w:val="en-GB"/>
          </w:rPr>
          <w:t xml:space="preserve">an </w:t>
        </w:r>
      </w:ins>
      <w:ins w:id="36" w:author="MCC TF160" w:date="2023-08-25T09:01:00Z">
        <w:r w:rsidR="0029195E" w:rsidRPr="0029195E">
          <w:rPr>
            <w:rFonts w:ascii="Arial" w:hAnsi="Arial" w:cs="Arial"/>
            <w:sz w:val="22"/>
            <w:szCs w:val="22"/>
            <w:lang w:val="en-GB"/>
          </w:rPr>
          <w:t xml:space="preserve">SRB </w:t>
        </w:r>
      </w:ins>
      <w:ins w:id="37" w:author="MCC TF160" w:date="2023-08-25T09:02:00Z">
        <w:r w:rsidR="0029195E">
          <w:rPr>
            <w:rFonts w:ascii="Arial" w:hAnsi="Arial" w:cs="Arial"/>
            <w:sz w:val="22"/>
            <w:szCs w:val="22"/>
            <w:lang w:val="en-GB"/>
          </w:rPr>
          <w:t>causes the</w:t>
        </w:r>
      </w:ins>
      <w:ins w:id="38" w:author="MCC TF160" w:date="2023-08-25T09:01:00Z">
        <w:r w:rsidR="0029195E" w:rsidRPr="0029195E">
          <w:rPr>
            <w:rFonts w:ascii="Arial" w:hAnsi="Arial" w:cs="Arial"/>
            <w:sz w:val="22"/>
            <w:szCs w:val="22"/>
            <w:lang w:val="en-GB"/>
          </w:rPr>
          <w:t xml:space="preserve"> releas</w:t>
        </w:r>
      </w:ins>
      <w:ins w:id="39" w:author="MCC TF160" w:date="2023-08-25T09:02:00Z">
        <w:r w:rsidR="0029195E">
          <w:rPr>
            <w:rFonts w:ascii="Arial" w:hAnsi="Arial" w:cs="Arial"/>
            <w:sz w:val="22"/>
            <w:szCs w:val="22"/>
            <w:lang w:val="en-GB"/>
          </w:rPr>
          <w:t>e of</w:t>
        </w:r>
      </w:ins>
      <w:ins w:id="40" w:author="MCC TF160" w:date="2023-08-25T09:01:00Z">
        <w:r w:rsidR="0029195E" w:rsidRPr="0029195E">
          <w:rPr>
            <w:rFonts w:ascii="Arial" w:hAnsi="Arial" w:cs="Arial"/>
            <w:sz w:val="22"/>
            <w:szCs w:val="22"/>
            <w:lang w:val="en-GB"/>
          </w:rPr>
          <w:t xml:space="preserve"> DRB</w:t>
        </w:r>
      </w:ins>
      <w:ins w:id="41" w:author="MCC TF160" w:date="2023-08-25T09:02:00Z">
        <w:r w:rsidR="0029195E">
          <w:rPr>
            <w:rFonts w:ascii="Arial" w:hAnsi="Arial" w:cs="Arial"/>
            <w:sz w:val="22"/>
            <w:szCs w:val="22"/>
            <w:lang w:val="en-GB"/>
          </w:rPr>
          <w:t>(s)</w:t>
        </w:r>
      </w:ins>
      <w:ins w:id="42" w:author="MCC TF160" w:date="2023-08-25T09:01:00Z">
        <w:r w:rsidR="0029195E" w:rsidRPr="0029195E">
          <w:rPr>
            <w:rFonts w:ascii="Arial" w:hAnsi="Arial" w:cs="Arial"/>
            <w:sz w:val="22"/>
            <w:szCs w:val="22"/>
            <w:lang w:val="en-GB"/>
          </w:rPr>
          <w:t>.</w:t>
        </w:r>
      </w:ins>
      <w:ins w:id="43" w:author="MCC TF160" w:date="2023-08-25T09:04:00Z">
        <w:r w:rsidR="00B56EE3">
          <w:rPr>
            <w:rFonts w:ascii="Arial" w:hAnsi="Arial" w:cs="Arial"/>
            <w:sz w:val="22"/>
            <w:szCs w:val="22"/>
            <w:lang w:val="en-GB"/>
          </w:rPr>
          <w:t xml:space="preserve"> So in our view the current TTCN implementation is correct according to the 38.523-3 NR test model and NR ASP specification. </w:t>
        </w:r>
      </w:ins>
    </w:p>
    <w:p w14:paraId="3A53416C" w14:textId="05B2174A" w:rsidR="0029195E" w:rsidRDefault="0029195E" w:rsidP="00F829E8">
      <w:pPr>
        <w:ind w:left="426"/>
        <w:rPr>
          <w:ins w:id="44" w:author="MCC TF160" w:date="2023-08-25T09:02:00Z"/>
          <w:rFonts w:ascii="Arial" w:hAnsi="Arial" w:cs="Arial"/>
          <w:sz w:val="22"/>
          <w:szCs w:val="22"/>
          <w:lang w:val="en-GB"/>
        </w:rPr>
      </w:pPr>
      <w:ins w:id="45" w:author="MCC TF160" w:date="2023-08-25T09:02:00Z">
        <w:r>
          <w:rPr>
            <w:rFonts w:ascii="Arial" w:hAnsi="Arial" w:cs="Arial"/>
            <w:sz w:val="22"/>
            <w:szCs w:val="22"/>
            <w:lang w:val="en-GB"/>
          </w:rPr>
          <w:t>Anritsu: We have the same understanding that the SS shall manage the RBs independently.</w:t>
        </w:r>
      </w:ins>
    </w:p>
    <w:p w14:paraId="74FAF327" w14:textId="3BC36FB1" w:rsidR="0029195E" w:rsidRDefault="0029195E" w:rsidP="00F829E8">
      <w:pPr>
        <w:ind w:left="426"/>
        <w:rPr>
          <w:rFonts w:ascii="Arial" w:hAnsi="Arial" w:cs="Arial"/>
          <w:sz w:val="22"/>
          <w:szCs w:val="22"/>
          <w:lang w:val="en-GB"/>
        </w:rPr>
      </w:pPr>
      <w:ins w:id="46" w:author="MCC TF160" w:date="2023-08-25T09:02:00Z">
        <w:r>
          <w:rPr>
            <w:rFonts w:ascii="Arial" w:hAnsi="Arial" w:cs="Arial"/>
            <w:sz w:val="22"/>
            <w:szCs w:val="22"/>
            <w:lang w:val="en-GB"/>
          </w:rPr>
          <w:t xml:space="preserve">=&gt; </w:t>
        </w:r>
      </w:ins>
      <w:ins w:id="47" w:author="MCC TF160" w:date="2023-08-25T09:03:00Z">
        <w:r>
          <w:rPr>
            <w:rFonts w:ascii="Arial" w:hAnsi="Arial" w:cs="Arial"/>
            <w:sz w:val="22"/>
            <w:szCs w:val="22"/>
            <w:lang w:val="en-GB"/>
          </w:rPr>
          <w:t xml:space="preserve">R&amp;S proposal in R5w230214 is not endorsed. </w:t>
        </w:r>
      </w:ins>
    </w:p>
    <w:p w14:paraId="35AFF324" w14:textId="77777777" w:rsidR="0001117C" w:rsidRDefault="0001117C" w:rsidP="00F829E8">
      <w:pPr>
        <w:ind w:left="426"/>
        <w:rPr>
          <w:rFonts w:ascii="Arial" w:hAnsi="Arial" w:cs="Arial"/>
          <w:sz w:val="22"/>
          <w:szCs w:val="22"/>
        </w:rPr>
      </w:pPr>
    </w:p>
    <w:p w14:paraId="69EE08E1" w14:textId="77777777" w:rsidR="005F6991" w:rsidRPr="00E13DDB" w:rsidRDefault="005F6991" w:rsidP="00F829E8">
      <w:pPr>
        <w:ind w:left="426"/>
        <w:rPr>
          <w:rFonts w:ascii="Arial" w:hAnsi="Arial" w:cs="Arial"/>
          <w:sz w:val="22"/>
          <w:szCs w:val="22"/>
        </w:rPr>
      </w:pPr>
    </w:p>
    <w:p w14:paraId="5B5875A2" w14:textId="77777777" w:rsidR="00F829E8" w:rsidRPr="00E13DDB" w:rsidRDefault="00F829E8" w:rsidP="00F829E8">
      <w:pPr>
        <w:numPr>
          <w:ilvl w:val="0"/>
          <w:numId w:val="31"/>
        </w:numPr>
        <w:ind w:left="426" w:hanging="426"/>
        <w:rPr>
          <w:rFonts w:ascii="Arial" w:hAnsi="Arial" w:cs="Arial"/>
          <w:b/>
          <w:bCs/>
          <w:sz w:val="22"/>
          <w:szCs w:val="22"/>
        </w:rPr>
      </w:pPr>
      <w:r w:rsidRPr="00E13DDB">
        <w:rPr>
          <w:rFonts w:ascii="Arial" w:hAnsi="Arial" w:cs="Arial"/>
          <w:b/>
          <w:bCs/>
          <w:sz w:val="22"/>
          <w:szCs w:val="22"/>
          <w:lang w:val="en-GB"/>
        </w:rPr>
        <w:t xml:space="preserve"> R5-233833 (TF160)</w:t>
      </w:r>
    </w:p>
    <w:p w14:paraId="6BA5A7C2" w14:textId="77777777" w:rsidR="00CB4B1E" w:rsidRPr="00E13DDB" w:rsidRDefault="00F829E8" w:rsidP="00F829E8">
      <w:pPr>
        <w:ind w:left="426"/>
        <w:rPr>
          <w:rFonts w:ascii="Arial" w:hAnsi="Arial" w:cs="Arial"/>
          <w:sz w:val="22"/>
          <w:szCs w:val="22"/>
          <w:lang w:val="en-GB"/>
        </w:rPr>
      </w:pPr>
      <w:r w:rsidRPr="00E13DDB">
        <w:rPr>
          <w:rFonts w:ascii="Arial" w:hAnsi="Arial" w:cs="Arial"/>
          <w:sz w:val="22"/>
          <w:szCs w:val="22"/>
          <w:lang w:val="en-GB"/>
        </w:rPr>
        <w:t xml:space="preserve">Rel-16 5G V2X: support of </w:t>
      </w:r>
      <w:proofErr w:type="spellStart"/>
      <w:r w:rsidRPr="00E13DDB">
        <w:rPr>
          <w:rFonts w:ascii="Arial" w:hAnsi="Arial" w:cs="Arial"/>
          <w:sz w:val="22"/>
          <w:szCs w:val="22"/>
          <w:lang w:val="en-GB"/>
        </w:rPr>
        <w:t>sidelink</w:t>
      </w:r>
      <w:proofErr w:type="spellEnd"/>
      <w:r w:rsidRPr="00E13DDB">
        <w:rPr>
          <w:rFonts w:ascii="Arial" w:hAnsi="Arial" w:cs="Arial"/>
          <w:sz w:val="22"/>
          <w:szCs w:val="22"/>
          <w:lang w:val="en-GB"/>
        </w:rPr>
        <w:t xml:space="preserve"> resource allocation mode 1</w:t>
      </w:r>
    </w:p>
    <w:p w14:paraId="4D21AA7F" w14:textId="77777777" w:rsidR="0080311B" w:rsidRDefault="0080311B" w:rsidP="00F829E8">
      <w:pPr>
        <w:ind w:left="426"/>
        <w:rPr>
          <w:rFonts w:ascii="Arial" w:hAnsi="Arial" w:cs="Arial"/>
          <w:sz w:val="22"/>
          <w:szCs w:val="22"/>
          <w:lang w:val="en-GB"/>
        </w:rPr>
      </w:pPr>
      <w:r w:rsidRPr="00E13DDB">
        <w:rPr>
          <w:rFonts w:ascii="Arial" w:hAnsi="Arial" w:cs="Arial"/>
          <w:sz w:val="22"/>
          <w:szCs w:val="22"/>
          <w:lang w:val="en-GB"/>
        </w:rPr>
        <w:t>R5w230215:</w:t>
      </w:r>
    </w:p>
    <w:p w14:paraId="144A6BD1" w14:textId="63AFF733" w:rsidR="007D0D6B" w:rsidRPr="00E13DDB" w:rsidRDefault="007D0D6B" w:rsidP="00F829E8">
      <w:pPr>
        <w:ind w:left="426"/>
        <w:rPr>
          <w:rFonts w:ascii="Arial" w:hAnsi="Arial" w:cs="Arial"/>
          <w:sz w:val="22"/>
          <w:szCs w:val="22"/>
          <w:lang w:val="en-GB"/>
        </w:rPr>
      </w:pPr>
      <w:r>
        <w:rPr>
          <w:rFonts w:ascii="Arial" w:hAnsi="Arial" w:cs="Arial"/>
          <w:sz w:val="22"/>
          <w:szCs w:val="22"/>
          <w:lang w:val="en-GB"/>
        </w:rPr>
        <w:t>TF160: Some ASP updates to NR ASPs (non-</w:t>
      </w:r>
      <w:proofErr w:type="spellStart"/>
      <w:r>
        <w:rPr>
          <w:rFonts w:ascii="Arial" w:hAnsi="Arial" w:cs="Arial"/>
          <w:sz w:val="22"/>
          <w:szCs w:val="22"/>
          <w:lang w:val="en-GB"/>
        </w:rPr>
        <w:t>sidelink</w:t>
      </w:r>
      <w:proofErr w:type="spellEnd"/>
      <w:r>
        <w:rPr>
          <w:rFonts w:ascii="Arial" w:hAnsi="Arial" w:cs="Arial"/>
          <w:sz w:val="22"/>
          <w:szCs w:val="22"/>
          <w:lang w:val="en-GB"/>
        </w:rPr>
        <w:t xml:space="preserve">-specific) required this time. </w:t>
      </w:r>
    </w:p>
    <w:p w14:paraId="1F96AF11" w14:textId="34663EAB" w:rsidR="006428CD" w:rsidRPr="00E13DDB" w:rsidRDefault="006428CD" w:rsidP="006428CD">
      <w:pPr>
        <w:ind w:left="426"/>
        <w:rPr>
          <w:rFonts w:ascii="Arial" w:hAnsi="Arial" w:cs="Arial"/>
          <w:sz w:val="22"/>
          <w:szCs w:val="22"/>
        </w:rPr>
      </w:pPr>
      <w:r w:rsidRPr="00E13DDB">
        <w:rPr>
          <w:rFonts w:ascii="Arial" w:hAnsi="Arial" w:cs="Arial"/>
          <w:sz w:val="22"/>
          <w:szCs w:val="22"/>
        </w:rPr>
        <w:t>Comments: None</w:t>
      </w:r>
      <w:r w:rsidR="007D0D6B">
        <w:rPr>
          <w:rFonts w:ascii="Arial" w:hAnsi="Arial" w:cs="Arial"/>
          <w:sz w:val="22"/>
          <w:szCs w:val="22"/>
        </w:rPr>
        <w:t xml:space="preserve"> from SS Vendors. </w:t>
      </w:r>
    </w:p>
    <w:p w14:paraId="72C6EC59" w14:textId="46A94593" w:rsidR="006428CD" w:rsidRDefault="007D0D6B" w:rsidP="006428CD">
      <w:pPr>
        <w:ind w:left="426"/>
        <w:rPr>
          <w:rFonts w:ascii="Arial" w:hAnsi="Arial" w:cs="Arial"/>
          <w:sz w:val="22"/>
          <w:szCs w:val="22"/>
        </w:rPr>
      </w:pPr>
      <w:r>
        <w:rPr>
          <w:rFonts w:ascii="Arial" w:hAnsi="Arial" w:cs="Arial"/>
          <w:sz w:val="22"/>
          <w:szCs w:val="22"/>
        </w:rPr>
        <w:t>TF</w:t>
      </w:r>
      <w:r w:rsidR="006428CD" w:rsidRPr="00E13DDB">
        <w:rPr>
          <w:rFonts w:ascii="Arial" w:hAnsi="Arial" w:cs="Arial"/>
          <w:sz w:val="22"/>
          <w:szCs w:val="22"/>
        </w:rPr>
        <w:t xml:space="preserve">160: will </w:t>
      </w:r>
      <w:r>
        <w:rPr>
          <w:rFonts w:ascii="Arial" w:hAnsi="Arial" w:cs="Arial"/>
          <w:sz w:val="22"/>
          <w:szCs w:val="22"/>
        </w:rPr>
        <w:t>i</w:t>
      </w:r>
      <w:r w:rsidR="006428CD" w:rsidRPr="00E13DDB">
        <w:rPr>
          <w:rFonts w:ascii="Arial" w:hAnsi="Arial" w:cs="Arial"/>
          <w:sz w:val="22"/>
          <w:szCs w:val="22"/>
        </w:rPr>
        <w:t>mplement</w:t>
      </w:r>
      <w:r>
        <w:rPr>
          <w:rFonts w:ascii="Arial" w:hAnsi="Arial" w:cs="Arial"/>
          <w:sz w:val="22"/>
          <w:szCs w:val="22"/>
        </w:rPr>
        <w:t xml:space="preserve"> the ASP changes</w:t>
      </w:r>
      <w:r w:rsidR="006428CD" w:rsidRPr="00E13DDB">
        <w:rPr>
          <w:rFonts w:ascii="Arial" w:hAnsi="Arial" w:cs="Arial"/>
          <w:sz w:val="22"/>
          <w:szCs w:val="22"/>
        </w:rPr>
        <w:t xml:space="preserve"> in </w:t>
      </w:r>
      <w:r>
        <w:rPr>
          <w:rFonts w:ascii="Arial" w:hAnsi="Arial" w:cs="Arial"/>
          <w:sz w:val="22"/>
          <w:szCs w:val="22"/>
        </w:rPr>
        <w:t xml:space="preserve">iwd-23wk37. </w:t>
      </w:r>
    </w:p>
    <w:p w14:paraId="4884A4B7" w14:textId="77777777" w:rsidR="005F6991" w:rsidRDefault="005F6991" w:rsidP="006428CD">
      <w:pPr>
        <w:ind w:left="426"/>
        <w:rPr>
          <w:rFonts w:ascii="Arial" w:hAnsi="Arial" w:cs="Arial"/>
          <w:sz w:val="22"/>
          <w:szCs w:val="22"/>
        </w:rPr>
      </w:pPr>
    </w:p>
    <w:p w14:paraId="23A13A8C" w14:textId="77777777" w:rsidR="007D0D6B" w:rsidRDefault="007D0D6B" w:rsidP="006428CD">
      <w:pPr>
        <w:ind w:left="426"/>
        <w:rPr>
          <w:rFonts w:ascii="Arial" w:hAnsi="Arial" w:cs="Arial"/>
          <w:sz w:val="22"/>
          <w:szCs w:val="22"/>
        </w:rPr>
      </w:pPr>
    </w:p>
    <w:p w14:paraId="7658412A" w14:textId="19F58910" w:rsidR="00671EC1" w:rsidRPr="00E13DDB" w:rsidRDefault="00671EC1" w:rsidP="00671EC1">
      <w:pPr>
        <w:numPr>
          <w:ilvl w:val="0"/>
          <w:numId w:val="31"/>
        </w:numPr>
        <w:ind w:left="426" w:hanging="426"/>
        <w:rPr>
          <w:rFonts w:ascii="Arial" w:hAnsi="Arial" w:cs="Arial"/>
          <w:b/>
          <w:bCs/>
          <w:sz w:val="22"/>
          <w:szCs w:val="22"/>
        </w:rPr>
      </w:pPr>
      <w:r>
        <w:rPr>
          <w:rFonts w:ascii="Arial" w:hAnsi="Arial" w:cs="Arial"/>
          <w:b/>
          <w:bCs/>
          <w:sz w:val="22"/>
          <w:szCs w:val="22"/>
          <w:lang w:val="en-GB"/>
        </w:rPr>
        <w:t>AOB</w:t>
      </w:r>
    </w:p>
    <w:p w14:paraId="5BBE3851" w14:textId="143F9ED7" w:rsidR="0095147E" w:rsidRPr="0095147E" w:rsidRDefault="00DC330E" w:rsidP="00EE5726">
      <w:pPr>
        <w:rPr>
          <w:rFonts w:ascii="Arial" w:hAnsi="Arial" w:cs="Arial"/>
          <w:b/>
          <w:bCs/>
          <w:sz w:val="21"/>
          <w:szCs w:val="21"/>
          <w:lang w:val="en-GB"/>
        </w:rPr>
      </w:pPr>
      <w:r w:rsidRPr="0095147E">
        <w:rPr>
          <w:rFonts w:ascii="Arial" w:hAnsi="Arial" w:cs="Arial"/>
          <w:b/>
          <w:bCs/>
          <w:sz w:val="21"/>
          <w:szCs w:val="21"/>
          <w:lang w:val="en-GB"/>
        </w:rPr>
        <w:t>R5-235122</w:t>
      </w:r>
      <w:r w:rsidR="0095147E" w:rsidRPr="0095147E">
        <w:rPr>
          <w:rFonts w:ascii="Arial" w:hAnsi="Arial" w:cs="Arial"/>
          <w:b/>
          <w:bCs/>
          <w:sz w:val="21"/>
          <w:szCs w:val="21"/>
          <w:lang w:val="en-GB"/>
        </w:rPr>
        <w:t>_38.523-3_Multi-SIM: NR MUSIM Test Model updates</w:t>
      </w:r>
      <w:r w:rsidRPr="0095147E">
        <w:rPr>
          <w:rFonts w:ascii="Arial" w:hAnsi="Arial" w:cs="Arial"/>
          <w:b/>
          <w:bCs/>
          <w:sz w:val="21"/>
          <w:szCs w:val="21"/>
          <w:lang w:val="en-GB"/>
        </w:rPr>
        <w:t xml:space="preserve">: </w:t>
      </w:r>
    </w:p>
    <w:p w14:paraId="6B661D91" w14:textId="58D59FB2" w:rsidR="00EE5726" w:rsidRDefault="00DC330E" w:rsidP="00EE5726">
      <w:pPr>
        <w:rPr>
          <w:rFonts w:ascii="Arial" w:hAnsi="Arial" w:cs="Arial"/>
          <w:sz w:val="21"/>
          <w:szCs w:val="21"/>
          <w:lang w:val="en-GB"/>
        </w:rPr>
      </w:pPr>
      <w:r w:rsidRPr="00E13DDB">
        <w:rPr>
          <w:rFonts w:ascii="Arial" w:hAnsi="Arial" w:cs="Arial"/>
          <w:sz w:val="21"/>
          <w:szCs w:val="21"/>
          <w:lang w:val="en-GB"/>
        </w:rPr>
        <w:t xml:space="preserve">Add comments </w:t>
      </w:r>
      <w:r w:rsidR="0095147E">
        <w:rPr>
          <w:rFonts w:ascii="Arial" w:hAnsi="Arial" w:cs="Arial"/>
          <w:sz w:val="21"/>
          <w:szCs w:val="21"/>
          <w:lang w:val="en-GB"/>
        </w:rPr>
        <w:t xml:space="preserve">that </w:t>
      </w:r>
      <w:r w:rsidRPr="00E13DDB">
        <w:rPr>
          <w:rFonts w:ascii="Arial" w:hAnsi="Arial" w:cs="Arial"/>
          <w:sz w:val="21"/>
          <w:szCs w:val="21"/>
          <w:lang w:val="en-GB"/>
        </w:rPr>
        <w:t>the USIM order is not important and up</w:t>
      </w:r>
      <w:r w:rsidR="0095147E">
        <w:rPr>
          <w:rFonts w:ascii="Arial" w:hAnsi="Arial" w:cs="Arial"/>
          <w:sz w:val="21"/>
          <w:szCs w:val="21"/>
          <w:lang w:val="en-GB"/>
        </w:rPr>
        <w:t xml:space="preserve"> </w:t>
      </w:r>
      <w:r w:rsidRPr="00E13DDB">
        <w:rPr>
          <w:rFonts w:ascii="Arial" w:hAnsi="Arial" w:cs="Arial"/>
          <w:sz w:val="21"/>
          <w:szCs w:val="21"/>
          <w:lang w:val="en-GB"/>
        </w:rPr>
        <w:t>to test operator to select the USIMs.</w:t>
      </w:r>
    </w:p>
    <w:p w14:paraId="240B7501" w14:textId="33C74597" w:rsidR="0095147E" w:rsidRDefault="0095147E" w:rsidP="00EE5726">
      <w:pPr>
        <w:rPr>
          <w:rFonts w:ascii="Arial" w:hAnsi="Arial" w:cs="Arial"/>
          <w:sz w:val="21"/>
          <w:szCs w:val="21"/>
          <w:lang w:val="en-GB"/>
        </w:rPr>
      </w:pPr>
      <w:r>
        <w:rPr>
          <w:rFonts w:ascii="Arial" w:hAnsi="Arial" w:cs="Arial"/>
          <w:sz w:val="21"/>
          <w:szCs w:val="21"/>
          <w:lang w:val="en-GB"/>
        </w:rPr>
        <w:t>TF160: We can add an input parameter into the MMI to say something like: "First USIM", "Second USIM".</w:t>
      </w:r>
    </w:p>
    <w:p w14:paraId="7B3C80F4" w14:textId="21F39818" w:rsidR="0095147E" w:rsidRPr="00E13DDB" w:rsidRDefault="0095147E" w:rsidP="00EE5726">
      <w:pPr>
        <w:rPr>
          <w:rFonts w:ascii="Arial" w:hAnsi="Arial" w:cs="Arial"/>
          <w:sz w:val="21"/>
          <w:szCs w:val="21"/>
          <w:lang w:val="en-GB"/>
        </w:rPr>
      </w:pPr>
      <w:r>
        <w:rPr>
          <w:rFonts w:ascii="Arial" w:hAnsi="Arial" w:cs="Arial"/>
          <w:sz w:val="21"/>
          <w:szCs w:val="21"/>
          <w:lang w:val="en-GB"/>
        </w:rPr>
        <w:t xml:space="preserve">Conclusion: TF160 will revise R5-235122. </w:t>
      </w:r>
    </w:p>
    <w:p w14:paraId="2E5CB62F" w14:textId="77777777" w:rsidR="005F6991" w:rsidRDefault="005F6991" w:rsidP="00EE5726">
      <w:pPr>
        <w:rPr>
          <w:rFonts w:ascii="Arial" w:hAnsi="Arial" w:cs="Arial"/>
          <w:sz w:val="21"/>
          <w:szCs w:val="21"/>
          <w:lang w:val="en-GB"/>
        </w:rPr>
      </w:pPr>
    </w:p>
    <w:p w14:paraId="32C0C2AB" w14:textId="414CB7E2" w:rsidR="0095147E" w:rsidRPr="0095147E" w:rsidRDefault="0095147E" w:rsidP="00EE5726">
      <w:pPr>
        <w:rPr>
          <w:rFonts w:ascii="Arial" w:hAnsi="Arial" w:cs="Arial"/>
          <w:b/>
          <w:bCs/>
          <w:sz w:val="21"/>
          <w:szCs w:val="21"/>
          <w:lang w:val="en-GB"/>
        </w:rPr>
      </w:pPr>
      <w:r w:rsidRPr="0095147E">
        <w:rPr>
          <w:rFonts w:ascii="Arial" w:hAnsi="Arial" w:cs="Arial"/>
          <w:b/>
          <w:bCs/>
          <w:sz w:val="21"/>
          <w:szCs w:val="21"/>
          <w:lang w:val="en-GB"/>
        </w:rPr>
        <w:t>R5-234039_38.508-1_Correction to RRC_IDLE procedure:</w:t>
      </w:r>
    </w:p>
    <w:p w14:paraId="47892648" w14:textId="07981942" w:rsidR="00DC330E" w:rsidRPr="00E13DDB" w:rsidRDefault="0095147E" w:rsidP="00EE5726">
      <w:pPr>
        <w:rPr>
          <w:rFonts w:ascii="Arial" w:hAnsi="Arial" w:cs="Arial"/>
          <w:sz w:val="21"/>
          <w:szCs w:val="21"/>
          <w:lang w:val="en-GB"/>
        </w:rPr>
      </w:pPr>
      <w:proofErr w:type="spellStart"/>
      <w:r w:rsidRPr="0095147E">
        <w:rPr>
          <w:rFonts w:ascii="Arial" w:hAnsi="Arial" w:cs="Arial"/>
          <w:sz w:val="21"/>
          <w:szCs w:val="21"/>
          <w:lang w:val="en-GB"/>
        </w:rPr>
        <w:t>pc_noOf_PDUsSameConnection</w:t>
      </w:r>
      <w:proofErr w:type="spellEnd"/>
      <w:r w:rsidRPr="0095147E">
        <w:rPr>
          <w:rFonts w:ascii="Arial" w:hAnsi="Arial" w:cs="Arial"/>
          <w:sz w:val="21"/>
          <w:szCs w:val="21"/>
          <w:lang w:val="en-GB"/>
        </w:rPr>
        <w:t xml:space="preserve"> </w:t>
      </w:r>
      <w:r w:rsidR="00DC330E" w:rsidRPr="00E13DDB">
        <w:rPr>
          <w:rFonts w:ascii="Arial" w:hAnsi="Arial" w:cs="Arial"/>
          <w:sz w:val="21"/>
          <w:szCs w:val="21"/>
          <w:lang w:val="en-GB"/>
        </w:rPr>
        <w:t>/</w:t>
      </w:r>
      <w:r>
        <w:rPr>
          <w:rFonts w:ascii="Arial" w:hAnsi="Arial" w:cs="Arial"/>
          <w:sz w:val="21"/>
          <w:szCs w:val="21"/>
          <w:lang w:val="en-GB"/>
        </w:rPr>
        <w:t xml:space="preserve"> </w:t>
      </w:r>
      <w:proofErr w:type="spellStart"/>
      <w:r w:rsidR="00DC330E" w:rsidRPr="00E13DDB">
        <w:rPr>
          <w:rFonts w:ascii="Arial" w:hAnsi="Arial" w:cs="Arial"/>
          <w:sz w:val="21"/>
          <w:szCs w:val="21"/>
          <w:lang w:val="en-GB"/>
        </w:rPr>
        <w:t>pc_NumofPDUSessionsInNewConnection</w:t>
      </w:r>
      <w:proofErr w:type="spellEnd"/>
      <w:r w:rsidR="00DC330E" w:rsidRPr="00E13DDB">
        <w:rPr>
          <w:rFonts w:ascii="Arial" w:hAnsi="Arial" w:cs="Arial"/>
          <w:sz w:val="21"/>
          <w:szCs w:val="21"/>
          <w:lang w:val="en-GB"/>
        </w:rPr>
        <w:t>:</w:t>
      </w:r>
    </w:p>
    <w:p w14:paraId="738E737E" w14:textId="51E18328" w:rsidR="00EE5726" w:rsidRDefault="0095147E" w:rsidP="0028396F">
      <w:pPr>
        <w:rPr>
          <w:rFonts w:ascii="Arial" w:hAnsi="Arial" w:cs="Arial"/>
          <w:sz w:val="21"/>
          <w:szCs w:val="21"/>
          <w:lang w:val="en-GB"/>
        </w:rPr>
      </w:pPr>
      <w:r>
        <w:rPr>
          <w:rFonts w:ascii="Arial" w:hAnsi="Arial" w:cs="Arial"/>
          <w:sz w:val="21"/>
          <w:szCs w:val="21"/>
          <w:lang w:val="en-GB"/>
        </w:rPr>
        <w:t>TF</w:t>
      </w:r>
      <w:r w:rsidR="00DC330E" w:rsidRPr="00E13DDB">
        <w:rPr>
          <w:rFonts w:ascii="Arial" w:hAnsi="Arial" w:cs="Arial"/>
          <w:sz w:val="21"/>
          <w:szCs w:val="21"/>
          <w:lang w:val="en-GB"/>
        </w:rPr>
        <w:t>160: We c</w:t>
      </w:r>
      <w:r>
        <w:rPr>
          <w:rFonts w:ascii="Arial" w:hAnsi="Arial" w:cs="Arial"/>
          <w:sz w:val="21"/>
          <w:szCs w:val="21"/>
          <w:lang w:val="en-GB"/>
        </w:rPr>
        <w:t>ould</w:t>
      </w:r>
      <w:r w:rsidR="00DC330E" w:rsidRPr="00E13DDB">
        <w:rPr>
          <w:rFonts w:ascii="Arial" w:hAnsi="Arial" w:cs="Arial"/>
          <w:sz w:val="21"/>
          <w:szCs w:val="21"/>
          <w:lang w:val="en-GB"/>
        </w:rPr>
        <w:t xml:space="preserve"> c</w:t>
      </w:r>
      <w:r>
        <w:rPr>
          <w:rFonts w:ascii="Arial" w:hAnsi="Arial" w:cs="Arial"/>
          <w:sz w:val="21"/>
          <w:szCs w:val="21"/>
          <w:lang w:val="en-GB"/>
        </w:rPr>
        <w:t>larify in 38.508-2 that those PICS are solely for a</w:t>
      </w:r>
      <w:r w:rsidR="00DC330E" w:rsidRPr="00E13DDB">
        <w:rPr>
          <w:rFonts w:ascii="Arial" w:hAnsi="Arial" w:cs="Arial"/>
          <w:sz w:val="21"/>
          <w:szCs w:val="21"/>
          <w:lang w:val="en-GB"/>
        </w:rPr>
        <w:t>utonomous</w:t>
      </w:r>
      <w:r>
        <w:rPr>
          <w:rFonts w:ascii="Arial" w:hAnsi="Arial" w:cs="Arial"/>
          <w:sz w:val="21"/>
          <w:szCs w:val="21"/>
          <w:lang w:val="en-GB"/>
        </w:rPr>
        <w:t xml:space="preserve"> PDU session initiation by the UE</w:t>
      </w:r>
      <w:r w:rsidR="00DC330E" w:rsidRPr="00E13DDB">
        <w:rPr>
          <w:rFonts w:ascii="Arial" w:hAnsi="Arial" w:cs="Arial"/>
          <w:sz w:val="21"/>
          <w:szCs w:val="21"/>
          <w:lang w:val="en-GB"/>
        </w:rPr>
        <w:t>.</w:t>
      </w:r>
      <w:r w:rsidR="00743E3E" w:rsidRPr="00E13DDB">
        <w:rPr>
          <w:rFonts w:ascii="Arial" w:hAnsi="Arial" w:cs="Arial"/>
          <w:sz w:val="21"/>
          <w:szCs w:val="21"/>
          <w:lang w:val="en-GB"/>
        </w:rPr>
        <w:t xml:space="preserve"> The PICS scope </w:t>
      </w:r>
      <w:r>
        <w:rPr>
          <w:rFonts w:ascii="Arial" w:hAnsi="Arial" w:cs="Arial"/>
          <w:sz w:val="21"/>
          <w:szCs w:val="21"/>
          <w:lang w:val="en-GB"/>
        </w:rPr>
        <w:t xml:space="preserve">should be restricted </w:t>
      </w:r>
      <w:r w:rsidR="00743E3E" w:rsidRPr="00E13DDB">
        <w:rPr>
          <w:rFonts w:ascii="Arial" w:hAnsi="Arial" w:cs="Arial"/>
          <w:sz w:val="21"/>
          <w:szCs w:val="21"/>
          <w:lang w:val="en-GB"/>
        </w:rPr>
        <w:t xml:space="preserve">to </w:t>
      </w:r>
      <w:r>
        <w:rPr>
          <w:rFonts w:ascii="Arial" w:hAnsi="Arial" w:cs="Arial"/>
          <w:sz w:val="21"/>
          <w:szCs w:val="21"/>
          <w:lang w:val="en-GB"/>
        </w:rPr>
        <w:t>a</w:t>
      </w:r>
      <w:r w:rsidR="00743E3E" w:rsidRPr="00E13DDB">
        <w:rPr>
          <w:rFonts w:ascii="Arial" w:hAnsi="Arial" w:cs="Arial"/>
          <w:sz w:val="21"/>
          <w:szCs w:val="21"/>
          <w:lang w:val="en-GB"/>
        </w:rPr>
        <w:t>utonomous trigger only</w:t>
      </w:r>
      <w:r>
        <w:rPr>
          <w:rFonts w:ascii="Arial" w:hAnsi="Arial" w:cs="Arial"/>
          <w:sz w:val="21"/>
          <w:szCs w:val="21"/>
          <w:lang w:val="en-GB"/>
        </w:rPr>
        <w:t xml:space="preserve">. </w:t>
      </w:r>
    </w:p>
    <w:p w14:paraId="6F885AE8" w14:textId="796939DC" w:rsidR="0095147E" w:rsidRDefault="0095147E" w:rsidP="0028396F">
      <w:pPr>
        <w:rPr>
          <w:rFonts w:ascii="Arial" w:hAnsi="Arial" w:cs="Arial"/>
          <w:sz w:val="21"/>
          <w:szCs w:val="21"/>
          <w:lang w:val="en-GB"/>
        </w:rPr>
      </w:pPr>
      <w:r>
        <w:rPr>
          <w:rFonts w:ascii="Arial" w:hAnsi="Arial" w:cs="Arial"/>
          <w:sz w:val="21"/>
          <w:szCs w:val="21"/>
          <w:lang w:val="en-GB"/>
        </w:rPr>
        <w:t xml:space="preserve">R&amp;S: Different proposal suggested. </w:t>
      </w:r>
    </w:p>
    <w:p w14:paraId="53BB1F3D" w14:textId="26F92D85" w:rsidR="0095147E" w:rsidRPr="00E13DDB" w:rsidRDefault="0095147E" w:rsidP="0028396F">
      <w:pPr>
        <w:rPr>
          <w:rFonts w:ascii="Arial" w:hAnsi="Arial" w:cs="Arial"/>
          <w:sz w:val="21"/>
          <w:szCs w:val="21"/>
          <w:lang w:val="en-GB"/>
        </w:rPr>
      </w:pPr>
      <w:r>
        <w:rPr>
          <w:rFonts w:ascii="Arial" w:hAnsi="Arial" w:cs="Arial"/>
          <w:sz w:val="21"/>
          <w:szCs w:val="21"/>
          <w:lang w:val="en-GB"/>
        </w:rPr>
        <w:t xml:space="preserve">Conclusion: No conclusion, discussions to continue during RAN5#100. </w:t>
      </w:r>
    </w:p>
    <w:p w14:paraId="3AF192B9" w14:textId="77777777" w:rsidR="00CD2064" w:rsidRPr="00E13DDB" w:rsidRDefault="00CD2064" w:rsidP="00E2422D">
      <w:pPr>
        <w:rPr>
          <w:rFonts w:ascii="Arial" w:hAnsi="Arial" w:cs="Arial"/>
          <w:sz w:val="22"/>
          <w:szCs w:val="22"/>
          <w:lang w:val="en-GB"/>
        </w:rPr>
      </w:pPr>
    </w:p>
    <w:sectPr w:rsidR="00CD2064" w:rsidRPr="00E13DDB">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pt;height:24pt" o:bullet="t">
        <v:imagedata r:id="rId1" o:title=""/>
      </v:shape>
    </w:pict>
  </w:numPicBullet>
  <w:abstractNum w:abstractNumId="0" w15:restartNumberingAfterBreak="0">
    <w:nsid w:val="FFFFFFFE"/>
    <w:multiLevelType w:val="singleLevel"/>
    <w:tmpl w:val="FFFFFFFF"/>
    <w:lvl w:ilvl="0">
      <w:numFmt w:val="bullet"/>
      <w:lvlText w:val="*"/>
      <w:lvlJc w:val="left"/>
    </w:lvl>
  </w:abstractNum>
  <w:abstractNum w:abstractNumId="1" w15:restartNumberingAfterBreak="0">
    <w:nsid w:val="04044132"/>
    <w:multiLevelType w:val="hybridMultilevel"/>
    <w:tmpl w:val="FFFFFFFF"/>
    <w:lvl w:ilvl="0" w:tplc="0409000F">
      <w:start w:val="1"/>
      <w:numFmt w:val="decimal"/>
      <w:lvlText w:val="%1."/>
      <w:lvlJc w:val="left"/>
      <w:pPr>
        <w:tabs>
          <w:tab w:val="num" w:pos="720"/>
        </w:tabs>
        <w:ind w:left="720" w:hanging="360"/>
      </w:pPr>
      <w:rPr>
        <w:rFonts w:cs="Times New Roman" w:hint="default"/>
      </w:rPr>
    </w:lvl>
    <w:lvl w:ilvl="1" w:tplc="364203D2">
      <w:numFmt w:val="bullet"/>
      <w:lvlText w:val="•"/>
      <w:lvlJc w:val="left"/>
      <w:pPr>
        <w:tabs>
          <w:tab w:val="num" w:pos="1440"/>
        </w:tabs>
        <w:ind w:left="1440" w:hanging="360"/>
      </w:pPr>
      <w:rPr>
        <w:rFonts w:ascii="Arial" w:hAnsi="Arial" w:hint="default"/>
      </w:rPr>
    </w:lvl>
    <w:lvl w:ilvl="2" w:tplc="E7E250B2" w:tentative="1">
      <w:start w:val="1"/>
      <w:numFmt w:val="bullet"/>
      <w:lvlText w:val=""/>
      <w:lvlJc w:val="left"/>
      <w:pPr>
        <w:tabs>
          <w:tab w:val="num" w:pos="2160"/>
        </w:tabs>
        <w:ind w:left="2160" w:hanging="360"/>
      </w:pPr>
      <w:rPr>
        <w:rFonts w:ascii="Symbol" w:hAnsi="Symbol" w:hint="default"/>
      </w:rPr>
    </w:lvl>
    <w:lvl w:ilvl="3" w:tplc="36AE260C" w:tentative="1">
      <w:start w:val="1"/>
      <w:numFmt w:val="bullet"/>
      <w:lvlText w:val=""/>
      <w:lvlJc w:val="left"/>
      <w:pPr>
        <w:tabs>
          <w:tab w:val="num" w:pos="2880"/>
        </w:tabs>
        <w:ind w:left="2880" w:hanging="360"/>
      </w:pPr>
      <w:rPr>
        <w:rFonts w:ascii="Symbol" w:hAnsi="Symbol" w:hint="default"/>
      </w:rPr>
    </w:lvl>
    <w:lvl w:ilvl="4" w:tplc="1388B704" w:tentative="1">
      <w:start w:val="1"/>
      <w:numFmt w:val="bullet"/>
      <w:lvlText w:val=""/>
      <w:lvlJc w:val="left"/>
      <w:pPr>
        <w:tabs>
          <w:tab w:val="num" w:pos="3600"/>
        </w:tabs>
        <w:ind w:left="3600" w:hanging="360"/>
      </w:pPr>
      <w:rPr>
        <w:rFonts w:ascii="Symbol" w:hAnsi="Symbol" w:hint="default"/>
      </w:rPr>
    </w:lvl>
    <w:lvl w:ilvl="5" w:tplc="A472599C" w:tentative="1">
      <w:start w:val="1"/>
      <w:numFmt w:val="bullet"/>
      <w:lvlText w:val=""/>
      <w:lvlJc w:val="left"/>
      <w:pPr>
        <w:tabs>
          <w:tab w:val="num" w:pos="4320"/>
        </w:tabs>
        <w:ind w:left="4320" w:hanging="360"/>
      </w:pPr>
      <w:rPr>
        <w:rFonts w:ascii="Symbol" w:hAnsi="Symbol" w:hint="default"/>
      </w:rPr>
    </w:lvl>
    <w:lvl w:ilvl="6" w:tplc="2A3C8762" w:tentative="1">
      <w:start w:val="1"/>
      <w:numFmt w:val="bullet"/>
      <w:lvlText w:val=""/>
      <w:lvlJc w:val="left"/>
      <w:pPr>
        <w:tabs>
          <w:tab w:val="num" w:pos="5040"/>
        </w:tabs>
        <w:ind w:left="5040" w:hanging="360"/>
      </w:pPr>
      <w:rPr>
        <w:rFonts w:ascii="Symbol" w:hAnsi="Symbol" w:hint="default"/>
      </w:rPr>
    </w:lvl>
    <w:lvl w:ilvl="7" w:tplc="34BEDA72" w:tentative="1">
      <w:start w:val="1"/>
      <w:numFmt w:val="bullet"/>
      <w:lvlText w:val=""/>
      <w:lvlJc w:val="left"/>
      <w:pPr>
        <w:tabs>
          <w:tab w:val="num" w:pos="5760"/>
        </w:tabs>
        <w:ind w:left="5760" w:hanging="360"/>
      </w:pPr>
      <w:rPr>
        <w:rFonts w:ascii="Symbol" w:hAnsi="Symbol" w:hint="default"/>
      </w:rPr>
    </w:lvl>
    <w:lvl w:ilvl="8" w:tplc="CF3A903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AA1FF8"/>
    <w:multiLevelType w:val="hybridMultilevel"/>
    <w:tmpl w:val="FFFFFFFF"/>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287E57"/>
    <w:multiLevelType w:val="hybridMultilevel"/>
    <w:tmpl w:val="FFFFFFFF"/>
    <w:lvl w:ilvl="0" w:tplc="04090001">
      <w:start w:val="1"/>
      <w:numFmt w:val="bullet"/>
      <w:lvlText w:val=""/>
      <w:lvlJc w:val="left"/>
      <w:pPr>
        <w:tabs>
          <w:tab w:val="num" w:pos="720"/>
        </w:tabs>
        <w:ind w:left="720" w:hanging="360"/>
      </w:pPr>
      <w:rPr>
        <w:rFonts w:ascii="Symbol" w:hAnsi="Symbol" w:hint="default"/>
      </w:rPr>
    </w:lvl>
    <w:lvl w:ilvl="1" w:tplc="91BA15E2">
      <w:start w:val="30"/>
      <w:numFmt w:val="bullet"/>
      <w:lvlText w:val="•"/>
      <w:lvlJc w:val="left"/>
      <w:pPr>
        <w:tabs>
          <w:tab w:val="num" w:pos="1440"/>
        </w:tabs>
        <w:ind w:left="1440" w:hanging="360"/>
      </w:pPr>
      <w:rPr>
        <w:rFonts w:ascii="Arial" w:hAnsi="Arial" w:hint="default"/>
      </w:rPr>
    </w:lvl>
    <w:lvl w:ilvl="2" w:tplc="BDE47A6A" w:tentative="1">
      <w:start w:val="1"/>
      <w:numFmt w:val="bullet"/>
      <w:lvlText w:val=""/>
      <w:lvlPicBulletId w:val="0"/>
      <w:lvlJc w:val="left"/>
      <w:pPr>
        <w:tabs>
          <w:tab w:val="num" w:pos="2160"/>
        </w:tabs>
        <w:ind w:left="2160" w:hanging="360"/>
      </w:pPr>
      <w:rPr>
        <w:rFonts w:ascii="Symbol" w:hAnsi="Symbol" w:hint="default"/>
      </w:rPr>
    </w:lvl>
    <w:lvl w:ilvl="3" w:tplc="92EE46A2" w:tentative="1">
      <w:start w:val="1"/>
      <w:numFmt w:val="bullet"/>
      <w:lvlText w:val=""/>
      <w:lvlPicBulletId w:val="0"/>
      <w:lvlJc w:val="left"/>
      <w:pPr>
        <w:tabs>
          <w:tab w:val="num" w:pos="2880"/>
        </w:tabs>
        <w:ind w:left="2880" w:hanging="360"/>
      </w:pPr>
      <w:rPr>
        <w:rFonts w:ascii="Symbol" w:hAnsi="Symbol" w:hint="default"/>
      </w:rPr>
    </w:lvl>
    <w:lvl w:ilvl="4" w:tplc="457636F2" w:tentative="1">
      <w:start w:val="1"/>
      <w:numFmt w:val="bullet"/>
      <w:lvlText w:val=""/>
      <w:lvlPicBulletId w:val="0"/>
      <w:lvlJc w:val="left"/>
      <w:pPr>
        <w:tabs>
          <w:tab w:val="num" w:pos="3600"/>
        </w:tabs>
        <w:ind w:left="3600" w:hanging="360"/>
      </w:pPr>
      <w:rPr>
        <w:rFonts w:ascii="Symbol" w:hAnsi="Symbol" w:hint="default"/>
      </w:rPr>
    </w:lvl>
    <w:lvl w:ilvl="5" w:tplc="51327588" w:tentative="1">
      <w:start w:val="1"/>
      <w:numFmt w:val="bullet"/>
      <w:lvlText w:val=""/>
      <w:lvlPicBulletId w:val="0"/>
      <w:lvlJc w:val="left"/>
      <w:pPr>
        <w:tabs>
          <w:tab w:val="num" w:pos="4320"/>
        </w:tabs>
        <w:ind w:left="4320" w:hanging="360"/>
      </w:pPr>
      <w:rPr>
        <w:rFonts w:ascii="Symbol" w:hAnsi="Symbol" w:hint="default"/>
      </w:rPr>
    </w:lvl>
    <w:lvl w:ilvl="6" w:tplc="714E25AC" w:tentative="1">
      <w:start w:val="1"/>
      <w:numFmt w:val="bullet"/>
      <w:lvlText w:val=""/>
      <w:lvlPicBulletId w:val="0"/>
      <w:lvlJc w:val="left"/>
      <w:pPr>
        <w:tabs>
          <w:tab w:val="num" w:pos="5040"/>
        </w:tabs>
        <w:ind w:left="5040" w:hanging="360"/>
      </w:pPr>
      <w:rPr>
        <w:rFonts w:ascii="Symbol" w:hAnsi="Symbol" w:hint="default"/>
      </w:rPr>
    </w:lvl>
    <w:lvl w:ilvl="7" w:tplc="995009B4" w:tentative="1">
      <w:start w:val="1"/>
      <w:numFmt w:val="bullet"/>
      <w:lvlText w:val=""/>
      <w:lvlPicBulletId w:val="0"/>
      <w:lvlJc w:val="left"/>
      <w:pPr>
        <w:tabs>
          <w:tab w:val="num" w:pos="5760"/>
        </w:tabs>
        <w:ind w:left="5760" w:hanging="360"/>
      </w:pPr>
      <w:rPr>
        <w:rFonts w:ascii="Symbol" w:hAnsi="Symbol" w:hint="default"/>
      </w:rPr>
    </w:lvl>
    <w:lvl w:ilvl="8" w:tplc="871CBBB6"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096E71FA"/>
    <w:multiLevelType w:val="hybridMultilevel"/>
    <w:tmpl w:val="FFFFFFFF"/>
    <w:lvl w:ilvl="0" w:tplc="CF7EBA46">
      <w:start w:val="1"/>
      <w:numFmt w:val="bullet"/>
      <w:lvlText w:val="•"/>
      <w:lvlJc w:val="left"/>
      <w:pPr>
        <w:tabs>
          <w:tab w:val="num" w:pos="720"/>
        </w:tabs>
        <w:ind w:left="720" w:hanging="360"/>
      </w:pPr>
      <w:rPr>
        <w:rFonts w:ascii="Arial" w:hAnsi="Arial" w:hint="default"/>
      </w:rPr>
    </w:lvl>
    <w:lvl w:ilvl="1" w:tplc="852C7C36">
      <w:start w:val="1"/>
      <w:numFmt w:val="bullet"/>
      <w:lvlText w:val="•"/>
      <w:lvlJc w:val="left"/>
      <w:pPr>
        <w:tabs>
          <w:tab w:val="num" w:pos="1440"/>
        </w:tabs>
        <w:ind w:left="1440" w:hanging="360"/>
      </w:pPr>
      <w:rPr>
        <w:rFonts w:ascii="Arial" w:hAnsi="Arial" w:hint="default"/>
      </w:rPr>
    </w:lvl>
    <w:lvl w:ilvl="2" w:tplc="B4A003BE" w:tentative="1">
      <w:start w:val="1"/>
      <w:numFmt w:val="bullet"/>
      <w:lvlText w:val="•"/>
      <w:lvlJc w:val="left"/>
      <w:pPr>
        <w:tabs>
          <w:tab w:val="num" w:pos="2160"/>
        </w:tabs>
        <w:ind w:left="2160" w:hanging="360"/>
      </w:pPr>
      <w:rPr>
        <w:rFonts w:ascii="Arial" w:hAnsi="Arial" w:hint="default"/>
      </w:rPr>
    </w:lvl>
    <w:lvl w:ilvl="3" w:tplc="0352DA52" w:tentative="1">
      <w:start w:val="1"/>
      <w:numFmt w:val="bullet"/>
      <w:lvlText w:val="•"/>
      <w:lvlJc w:val="left"/>
      <w:pPr>
        <w:tabs>
          <w:tab w:val="num" w:pos="2880"/>
        </w:tabs>
        <w:ind w:left="2880" w:hanging="360"/>
      </w:pPr>
      <w:rPr>
        <w:rFonts w:ascii="Arial" w:hAnsi="Arial" w:hint="default"/>
      </w:rPr>
    </w:lvl>
    <w:lvl w:ilvl="4" w:tplc="24F0583C" w:tentative="1">
      <w:start w:val="1"/>
      <w:numFmt w:val="bullet"/>
      <w:lvlText w:val="•"/>
      <w:lvlJc w:val="left"/>
      <w:pPr>
        <w:tabs>
          <w:tab w:val="num" w:pos="3600"/>
        </w:tabs>
        <w:ind w:left="3600" w:hanging="360"/>
      </w:pPr>
      <w:rPr>
        <w:rFonts w:ascii="Arial" w:hAnsi="Arial" w:hint="default"/>
      </w:rPr>
    </w:lvl>
    <w:lvl w:ilvl="5" w:tplc="47E8FDBA" w:tentative="1">
      <w:start w:val="1"/>
      <w:numFmt w:val="bullet"/>
      <w:lvlText w:val="•"/>
      <w:lvlJc w:val="left"/>
      <w:pPr>
        <w:tabs>
          <w:tab w:val="num" w:pos="4320"/>
        </w:tabs>
        <w:ind w:left="4320" w:hanging="360"/>
      </w:pPr>
      <w:rPr>
        <w:rFonts w:ascii="Arial" w:hAnsi="Arial" w:hint="default"/>
      </w:rPr>
    </w:lvl>
    <w:lvl w:ilvl="6" w:tplc="60A40BEE" w:tentative="1">
      <w:start w:val="1"/>
      <w:numFmt w:val="bullet"/>
      <w:lvlText w:val="•"/>
      <w:lvlJc w:val="left"/>
      <w:pPr>
        <w:tabs>
          <w:tab w:val="num" w:pos="5040"/>
        </w:tabs>
        <w:ind w:left="5040" w:hanging="360"/>
      </w:pPr>
      <w:rPr>
        <w:rFonts w:ascii="Arial" w:hAnsi="Arial" w:hint="default"/>
      </w:rPr>
    </w:lvl>
    <w:lvl w:ilvl="7" w:tplc="1CA8BECC" w:tentative="1">
      <w:start w:val="1"/>
      <w:numFmt w:val="bullet"/>
      <w:lvlText w:val="•"/>
      <w:lvlJc w:val="left"/>
      <w:pPr>
        <w:tabs>
          <w:tab w:val="num" w:pos="5760"/>
        </w:tabs>
        <w:ind w:left="5760" w:hanging="360"/>
      </w:pPr>
      <w:rPr>
        <w:rFonts w:ascii="Arial" w:hAnsi="Arial" w:hint="default"/>
      </w:rPr>
    </w:lvl>
    <w:lvl w:ilvl="8" w:tplc="383E3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0F71F0"/>
    <w:multiLevelType w:val="hybridMultilevel"/>
    <w:tmpl w:val="FFFFFFFF"/>
    <w:lvl w:ilvl="0" w:tplc="301E3ABA">
      <w:start w:val="1"/>
      <w:numFmt w:val="bullet"/>
      <w:lvlText w:val="•"/>
      <w:lvlJc w:val="left"/>
      <w:pPr>
        <w:tabs>
          <w:tab w:val="num" w:pos="720"/>
        </w:tabs>
        <w:ind w:left="720" w:hanging="360"/>
      </w:pPr>
      <w:rPr>
        <w:rFonts w:ascii="Arial" w:hAnsi="Arial" w:hint="default"/>
      </w:rPr>
    </w:lvl>
    <w:lvl w:ilvl="1" w:tplc="6E8455F4">
      <w:start w:val="1"/>
      <w:numFmt w:val="bullet"/>
      <w:lvlText w:val="•"/>
      <w:lvlJc w:val="left"/>
      <w:pPr>
        <w:tabs>
          <w:tab w:val="num" w:pos="1440"/>
        </w:tabs>
        <w:ind w:left="1440" w:hanging="360"/>
      </w:pPr>
      <w:rPr>
        <w:rFonts w:ascii="Arial" w:hAnsi="Arial" w:hint="default"/>
      </w:rPr>
    </w:lvl>
    <w:lvl w:ilvl="2" w:tplc="F162E674" w:tentative="1">
      <w:start w:val="1"/>
      <w:numFmt w:val="bullet"/>
      <w:lvlText w:val="•"/>
      <w:lvlJc w:val="left"/>
      <w:pPr>
        <w:tabs>
          <w:tab w:val="num" w:pos="2160"/>
        </w:tabs>
        <w:ind w:left="2160" w:hanging="360"/>
      </w:pPr>
      <w:rPr>
        <w:rFonts w:ascii="Arial" w:hAnsi="Arial" w:hint="default"/>
      </w:rPr>
    </w:lvl>
    <w:lvl w:ilvl="3" w:tplc="91CEEFB8" w:tentative="1">
      <w:start w:val="1"/>
      <w:numFmt w:val="bullet"/>
      <w:lvlText w:val="•"/>
      <w:lvlJc w:val="left"/>
      <w:pPr>
        <w:tabs>
          <w:tab w:val="num" w:pos="2880"/>
        </w:tabs>
        <w:ind w:left="2880" w:hanging="360"/>
      </w:pPr>
      <w:rPr>
        <w:rFonts w:ascii="Arial" w:hAnsi="Arial" w:hint="default"/>
      </w:rPr>
    </w:lvl>
    <w:lvl w:ilvl="4" w:tplc="01F45C2C" w:tentative="1">
      <w:start w:val="1"/>
      <w:numFmt w:val="bullet"/>
      <w:lvlText w:val="•"/>
      <w:lvlJc w:val="left"/>
      <w:pPr>
        <w:tabs>
          <w:tab w:val="num" w:pos="3600"/>
        </w:tabs>
        <w:ind w:left="3600" w:hanging="360"/>
      </w:pPr>
      <w:rPr>
        <w:rFonts w:ascii="Arial" w:hAnsi="Arial" w:hint="default"/>
      </w:rPr>
    </w:lvl>
    <w:lvl w:ilvl="5" w:tplc="5896D3BE" w:tentative="1">
      <w:start w:val="1"/>
      <w:numFmt w:val="bullet"/>
      <w:lvlText w:val="•"/>
      <w:lvlJc w:val="left"/>
      <w:pPr>
        <w:tabs>
          <w:tab w:val="num" w:pos="4320"/>
        </w:tabs>
        <w:ind w:left="4320" w:hanging="360"/>
      </w:pPr>
      <w:rPr>
        <w:rFonts w:ascii="Arial" w:hAnsi="Arial" w:hint="default"/>
      </w:rPr>
    </w:lvl>
    <w:lvl w:ilvl="6" w:tplc="CB389C1E" w:tentative="1">
      <w:start w:val="1"/>
      <w:numFmt w:val="bullet"/>
      <w:lvlText w:val="•"/>
      <w:lvlJc w:val="left"/>
      <w:pPr>
        <w:tabs>
          <w:tab w:val="num" w:pos="5040"/>
        </w:tabs>
        <w:ind w:left="5040" w:hanging="360"/>
      </w:pPr>
      <w:rPr>
        <w:rFonts w:ascii="Arial" w:hAnsi="Arial" w:hint="default"/>
      </w:rPr>
    </w:lvl>
    <w:lvl w:ilvl="7" w:tplc="A0DEE054" w:tentative="1">
      <w:start w:val="1"/>
      <w:numFmt w:val="bullet"/>
      <w:lvlText w:val="•"/>
      <w:lvlJc w:val="left"/>
      <w:pPr>
        <w:tabs>
          <w:tab w:val="num" w:pos="5760"/>
        </w:tabs>
        <w:ind w:left="5760" w:hanging="360"/>
      </w:pPr>
      <w:rPr>
        <w:rFonts w:ascii="Arial" w:hAnsi="Arial" w:hint="default"/>
      </w:rPr>
    </w:lvl>
    <w:lvl w:ilvl="8" w:tplc="A270422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224F7F"/>
    <w:multiLevelType w:val="hybridMultilevel"/>
    <w:tmpl w:val="FFFFFFFF"/>
    <w:lvl w:ilvl="0" w:tplc="5762BC62">
      <w:start w:val="1"/>
      <w:numFmt w:val="bullet"/>
      <w:lvlText w:val=""/>
      <w:lvlPicBulletId w:val="0"/>
      <w:lvlJc w:val="left"/>
      <w:pPr>
        <w:tabs>
          <w:tab w:val="num" w:pos="720"/>
        </w:tabs>
        <w:ind w:left="720" w:hanging="360"/>
      </w:pPr>
      <w:rPr>
        <w:rFonts w:ascii="Symbol" w:hAnsi="Symbol" w:hint="default"/>
      </w:rPr>
    </w:lvl>
    <w:lvl w:ilvl="1" w:tplc="A36866C0">
      <w:start w:val="69"/>
      <w:numFmt w:val="bullet"/>
      <w:lvlText w:val="•"/>
      <w:lvlJc w:val="left"/>
      <w:pPr>
        <w:tabs>
          <w:tab w:val="num" w:pos="1440"/>
        </w:tabs>
        <w:ind w:left="1440" w:hanging="360"/>
      </w:pPr>
      <w:rPr>
        <w:rFonts w:ascii="Arial" w:hAnsi="Arial" w:hint="default"/>
      </w:rPr>
    </w:lvl>
    <w:lvl w:ilvl="2" w:tplc="2EB64634" w:tentative="1">
      <w:start w:val="1"/>
      <w:numFmt w:val="bullet"/>
      <w:lvlText w:val=""/>
      <w:lvlPicBulletId w:val="0"/>
      <w:lvlJc w:val="left"/>
      <w:pPr>
        <w:tabs>
          <w:tab w:val="num" w:pos="2160"/>
        </w:tabs>
        <w:ind w:left="2160" w:hanging="360"/>
      </w:pPr>
      <w:rPr>
        <w:rFonts w:ascii="Symbol" w:hAnsi="Symbol" w:hint="default"/>
      </w:rPr>
    </w:lvl>
    <w:lvl w:ilvl="3" w:tplc="B55C381C" w:tentative="1">
      <w:start w:val="1"/>
      <w:numFmt w:val="bullet"/>
      <w:lvlText w:val=""/>
      <w:lvlPicBulletId w:val="0"/>
      <w:lvlJc w:val="left"/>
      <w:pPr>
        <w:tabs>
          <w:tab w:val="num" w:pos="2880"/>
        </w:tabs>
        <w:ind w:left="2880" w:hanging="360"/>
      </w:pPr>
      <w:rPr>
        <w:rFonts w:ascii="Symbol" w:hAnsi="Symbol" w:hint="default"/>
      </w:rPr>
    </w:lvl>
    <w:lvl w:ilvl="4" w:tplc="F0D231A8" w:tentative="1">
      <w:start w:val="1"/>
      <w:numFmt w:val="bullet"/>
      <w:lvlText w:val=""/>
      <w:lvlPicBulletId w:val="0"/>
      <w:lvlJc w:val="left"/>
      <w:pPr>
        <w:tabs>
          <w:tab w:val="num" w:pos="3600"/>
        </w:tabs>
        <w:ind w:left="3600" w:hanging="360"/>
      </w:pPr>
      <w:rPr>
        <w:rFonts w:ascii="Symbol" w:hAnsi="Symbol" w:hint="default"/>
      </w:rPr>
    </w:lvl>
    <w:lvl w:ilvl="5" w:tplc="758CD9C2" w:tentative="1">
      <w:start w:val="1"/>
      <w:numFmt w:val="bullet"/>
      <w:lvlText w:val=""/>
      <w:lvlPicBulletId w:val="0"/>
      <w:lvlJc w:val="left"/>
      <w:pPr>
        <w:tabs>
          <w:tab w:val="num" w:pos="4320"/>
        </w:tabs>
        <w:ind w:left="4320" w:hanging="360"/>
      </w:pPr>
      <w:rPr>
        <w:rFonts w:ascii="Symbol" w:hAnsi="Symbol" w:hint="default"/>
      </w:rPr>
    </w:lvl>
    <w:lvl w:ilvl="6" w:tplc="7D687702" w:tentative="1">
      <w:start w:val="1"/>
      <w:numFmt w:val="bullet"/>
      <w:lvlText w:val=""/>
      <w:lvlPicBulletId w:val="0"/>
      <w:lvlJc w:val="left"/>
      <w:pPr>
        <w:tabs>
          <w:tab w:val="num" w:pos="5040"/>
        </w:tabs>
        <w:ind w:left="5040" w:hanging="360"/>
      </w:pPr>
      <w:rPr>
        <w:rFonts w:ascii="Symbol" w:hAnsi="Symbol" w:hint="default"/>
      </w:rPr>
    </w:lvl>
    <w:lvl w:ilvl="7" w:tplc="FC806D8A" w:tentative="1">
      <w:start w:val="1"/>
      <w:numFmt w:val="bullet"/>
      <w:lvlText w:val=""/>
      <w:lvlPicBulletId w:val="0"/>
      <w:lvlJc w:val="left"/>
      <w:pPr>
        <w:tabs>
          <w:tab w:val="num" w:pos="5760"/>
        </w:tabs>
        <w:ind w:left="5760" w:hanging="360"/>
      </w:pPr>
      <w:rPr>
        <w:rFonts w:ascii="Symbol" w:hAnsi="Symbol" w:hint="default"/>
      </w:rPr>
    </w:lvl>
    <w:lvl w:ilvl="8" w:tplc="B6381596"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0D9303F1"/>
    <w:multiLevelType w:val="multilevel"/>
    <w:tmpl w:val="FFFFFFFF"/>
    <w:lvl w:ilvl="0">
      <w:start w:val="2"/>
      <w:numFmt w:val="decimal"/>
      <w:lvlText w:val="%1."/>
      <w:lvlJc w:val="left"/>
      <w:pPr>
        <w:ind w:left="644" w:hanging="360"/>
      </w:pPr>
      <w:rPr>
        <w:rFonts w:cs="Times New Roman" w:hint="default"/>
      </w:rPr>
    </w:lvl>
    <w:lvl w:ilvl="1">
      <w:start w:val="1"/>
      <w:numFmt w:val="decimal"/>
      <w:isLgl/>
      <w:lvlText w:val="%1.%2"/>
      <w:lvlJc w:val="left"/>
      <w:pPr>
        <w:ind w:left="1004" w:hanging="720"/>
      </w:pPr>
      <w:rPr>
        <w:rFonts w:cs="Times New Roman" w:hint="default"/>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364" w:hanging="1080"/>
      </w:pPr>
      <w:rPr>
        <w:rFonts w:cs="Times New Roman" w:hint="default"/>
      </w:rPr>
    </w:lvl>
    <w:lvl w:ilvl="4">
      <w:start w:val="1"/>
      <w:numFmt w:val="decimal"/>
      <w:isLgl/>
      <w:lvlText w:val="%1.%2.%3.%4.%5"/>
      <w:lvlJc w:val="left"/>
      <w:pPr>
        <w:ind w:left="1724" w:hanging="144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2084" w:hanging="180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444" w:hanging="2160"/>
      </w:pPr>
      <w:rPr>
        <w:rFonts w:cs="Times New Roman" w:hint="default"/>
      </w:rPr>
    </w:lvl>
  </w:abstractNum>
  <w:abstractNum w:abstractNumId="8" w15:restartNumberingAfterBreak="0">
    <w:nsid w:val="122A0F18"/>
    <w:multiLevelType w:val="hybridMultilevel"/>
    <w:tmpl w:val="FFFFFFFF"/>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2DC40E8"/>
    <w:multiLevelType w:val="hybridMultilevel"/>
    <w:tmpl w:val="FFFFFFFF"/>
    <w:lvl w:ilvl="0" w:tplc="B7802E22">
      <w:start w:val="1"/>
      <w:numFmt w:val="bullet"/>
      <w:lvlText w:val=""/>
      <w:lvlJc w:val="left"/>
      <w:pPr>
        <w:tabs>
          <w:tab w:val="num" w:pos="720"/>
        </w:tabs>
        <w:ind w:left="720" w:hanging="360"/>
      </w:pPr>
      <w:rPr>
        <w:rFonts w:ascii="Symbol" w:hAnsi="Symbol" w:hint="default"/>
      </w:rPr>
    </w:lvl>
    <w:lvl w:ilvl="1" w:tplc="5C409418">
      <w:numFmt w:val="bullet"/>
      <w:lvlText w:val="•"/>
      <w:lvlJc w:val="left"/>
      <w:pPr>
        <w:tabs>
          <w:tab w:val="num" w:pos="1440"/>
        </w:tabs>
        <w:ind w:left="1440" w:hanging="360"/>
      </w:pPr>
      <w:rPr>
        <w:rFonts w:ascii="Arial" w:hAnsi="Arial" w:hint="default"/>
      </w:rPr>
    </w:lvl>
    <w:lvl w:ilvl="2" w:tplc="C960E6DA" w:tentative="1">
      <w:start w:val="1"/>
      <w:numFmt w:val="bullet"/>
      <w:lvlText w:val=""/>
      <w:lvlJc w:val="left"/>
      <w:pPr>
        <w:tabs>
          <w:tab w:val="num" w:pos="2160"/>
        </w:tabs>
        <w:ind w:left="2160" w:hanging="360"/>
      </w:pPr>
      <w:rPr>
        <w:rFonts w:ascii="Symbol" w:hAnsi="Symbol" w:hint="default"/>
      </w:rPr>
    </w:lvl>
    <w:lvl w:ilvl="3" w:tplc="B9F229B4" w:tentative="1">
      <w:start w:val="1"/>
      <w:numFmt w:val="bullet"/>
      <w:lvlText w:val=""/>
      <w:lvlJc w:val="left"/>
      <w:pPr>
        <w:tabs>
          <w:tab w:val="num" w:pos="2880"/>
        </w:tabs>
        <w:ind w:left="2880" w:hanging="360"/>
      </w:pPr>
      <w:rPr>
        <w:rFonts w:ascii="Symbol" w:hAnsi="Symbol" w:hint="default"/>
      </w:rPr>
    </w:lvl>
    <w:lvl w:ilvl="4" w:tplc="2EC80A6C" w:tentative="1">
      <w:start w:val="1"/>
      <w:numFmt w:val="bullet"/>
      <w:lvlText w:val=""/>
      <w:lvlJc w:val="left"/>
      <w:pPr>
        <w:tabs>
          <w:tab w:val="num" w:pos="3600"/>
        </w:tabs>
        <w:ind w:left="3600" w:hanging="360"/>
      </w:pPr>
      <w:rPr>
        <w:rFonts w:ascii="Symbol" w:hAnsi="Symbol" w:hint="default"/>
      </w:rPr>
    </w:lvl>
    <w:lvl w:ilvl="5" w:tplc="4DA089BE" w:tentative="1">
      <w:start w:val="1"/>
      <w:numFmt w:val="bullet"/>
      <w:lvlText w:val=""/>
      <w:lvlJc w:val="left"/>
      <w:pPr>
        <w:tabs>
          <w:tab w:val="num" w:pos="4320"/>
        </w:tabs>
        <w:ind w:left="4320" w:hanging="360"/>
      </w:pPr>
      <w:rPr>
        <w:rFonts w:ascii="Symbol" w:hAnsi="Symbol" w:hint="default"/>
      </w:rPr>
    </w:lvl>
    <w:lvl w:ilvl="6" w:tplc="EA041F66" w:tentative="1">
      <w:start w:val="1"/>
      <w:numFmt w:val="bullet"/>
      <w:lvlText w:val=""/>
      <w:lvlJc w:val="left"/>
      <w:pPr>
        <w:tabs>
          <w:tab w:val="num" w:pos="5040"/>
        </w:tabs>
        <w:ind w:left="5040" w:hanging="360"/>
      </w:pPr>
      <w:rPr>
        <w:rFonts w:ascii="Symbol" w:hAnsi="Symbol" w:hint="default"/>
      </w:rPr>
    </w:lvl>
    <w:lvl w:ilvl="7" w:tplc="D2D49EEC" w:tentative="1">
      <w:start w:val="1"/>
      <w:numFmt w:val="bullet"/>
      <w:lvlText w:val=""/>
      <w:lvlJc w:val="left"/>
      <w:pPr>
        <w:tabs>
          <w:tab w:val="num" w:pos="5760"/>
        </w:tabs>
        <w:ind w:left="5760" w:hanging="360"/>
      </w:pPr>
      <w:rPr>
        <w:rFonts w:ascii="Symbol" w:hAnsi="Symbol" w:hint="default"/>
      </w:rPr>
    </w:lvl>
    <w:lvl w:ilvl="8" w:tplc="722C5BB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30438FA"/>
    <w:multiLevelType w:val="hybridMultilevel"/>
    <w:tmpl w:val="FFFFFFFF"/>
    <w:lvl w:ilvl="0" w:tplc="ADBEC83A">
      <w:start w:val="1"/>
      <w:numFmt w:val="bullet"/>
      <w:lvlText w:val=""/>
      <w:lvlPicBulletId w:val="0"/>
      <w:lvlJc w:val="left"/>
      <w:pPr>
        <w:tabs>
          <w:tab w:val="num" w:pos="720"/>
        </w:tabs>
        <w:ind w:left="720" w:hanging="360"/>
      </w:pPr>
      <w:rPr>
        <w:rFonts w:ascii="Symbol" w:hAnsi="Symbol" w:hint="default"/>
      </w:rPr>
    </w:lvl>
    <w:lvl w:ilvl="1" w:tplc="E77AF62C" w:tentative="1">
      <w:start w:val="1"/>
      <w:numFmt w:val="bullet"/>
      <w:lvlText w:val=""/>
      <w:lvlPicBulletId w:val="0"/>
      <w:lvlJc w:val="left"/>
      <w:pPr>
        <w:tabs>
          <w:tab w:val="num" w:pos="1440"/>
        </w:tabs>
        <w:ind w:left="1440" w:hanging="360"/>
      </w:pPr>
      <w:rPr>
        <w:rFonts w:ascii="Symbol" w:hAnsi="Symbol" w:hint="default"/>
      </w:rPr>
    </w:lvl>
    <w:lvl w:ilvl="2" w:tplc="840AEB2A" w:tentative="1">
      <w:start w:val="1"/>
      <w:numFmt w:val="bullet"/>
      <w:lvlText w:val=""/>
      <w:lvlPicBulletId w:val="0"/>
      <w:lvlJc w:val="left"/>
      <w:pPr>
        <w:tabs>
          <w:tab w:val="num" w:pos="2160"/>
        </w:tabs>
        <w:ind w:left="2160" w:hanging="360"/>
      </w:pPr>
      <w:rPr>
        <w:rFonts w:ascii="Symbol" w:hAnsi="Symbol" w:hint="default"/>
      </w:rPr>
    </w:lvl>
    <w:lvl w:ilvl="3" w:tplc="3780BB06" w:tentative="1">
      <w:start w:val="1"/>
      <w:numFmt w:val="bullet"/>
      <w:lvlText w:val=""/>
      <w:lvlPicBulletId w:val="0"/>
      <w:lvlJc w:val="left"/>
      <w:pPr>
        <w:tabs>
          <w:tab w:val="num" w:pos="2880"/>
        </w:tabs>
        <w:ind w:left="2880" w:hanging="360"/>
      </w:pPr>
      <w:rPr>
        <w:rFonts w:ascii="Symbol" w:hAnsi="Symbol" w:hint="default"/>
      </w:rPr>
    </w:lvl>
    <w:lvl w:ilvl="4" w:tplc="65C46B24" w:tentative="1">
      <w:start w:val="1"/>
      <w:numFmt w:val="bullet"/>
      <w:lvlText w:val=""/>
      <w:lvlPicBulletId w:val="0"/>
      <w:lvlJc w:val="left"/>
      <w:pPr>
        <w:tabs>
          <w:tab w:val="num" w:pos="3600"/>
        </w:tabs>
        <w:ind w:left="3600" w:hanging="360"/>
      </w:pPr>
      <w:rPr>
        <w:rFonts w:ascii="Symbol" w:hAnsi="Symbol" w:hint="default"/>
      </w:rPr>
    </w:lvl>
    <w:lvl w:ilvl="5" w:tplc="9B46531E" w:tentative="1">
      <w:start w:val="1"/>
      <w:numFmt w:val="bullet"/>
      <w:lvlText w:val=""/>
      <w:lvlPicBulletId w:val="0"/>
      <w:lvlJc w:val="left"/>
      <w:pPr>
        <w:tabs>
          <w:tab w:val="num" w:pos="4320"/>
        </w:tabs>
        <w:ind w:left="4320" w:hanging="360"/>
      </w:pPr>
      <w:rPr>
        <w:rFonts w:ascii="Symbol" w:hAnsi="Symbol" w:hint="default"/>
      </w:rPr>
    </w:lvl>
    <w:lvl w:ilvl="6" w:tplc="F7866D7E" w:tentative="1">
      <w:start w:val="1"/>
      <w:numFmt w:val="bullet"/>
      <w:lvlText w:val=""/>
      <w:lvlPicBulletId w:val="0"/>
      <w:lvlJc w:val="left"/>
      <w:pPr>
        <w:tabs>
          <w:tab w:val="num" w:pos="5040"/>
        </w:tabs>
        <w:ind w:left="5040" w:hanging="360"/>
      </w:pPr>
      <w:rPr>
        <w:rFonts w:ascii="Symbol" w:hAnsi="Symbol" w:hint="default"/>
      </w:rPr>
    </w:lvl>
    <w:lvl w:ilvl="7" w:tplc="0EB811E6" w:tentative="1">
      <w:start w:val="1"/>
      <w:numFmt w:val="bullet"/>
      <w:lvlText w:val=""/>
      <w:lvlPicBulletId w:val="0"/>
      <w:lvlJc w:val="left"/>
      <w:pPr>
        <w:tabs>
          <w:tab w:val="num" w:pos="5760"/>
        </w:tabs>
        <w:ind w:left="5760" w:hanging="360"/>
      </w:pPr>
      <w:rPr>
        <w:rFonts w:ascii="Symbol" w:hAnsi="Symbol" w:hint="default"/>
      </w:rPr>
    </w:lvl>
    <w:lvl w:ilvl="8" w:tplc="2C0AE8A0"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90E69F4"/>
    <w:multiLevelType w:val="hybridMultilevel"/>
    <w:tmpl w:val="FFFFFFFF"/>
    <w:lvl w:ilvl="0" w:tplc="87E02166">
      <w:start w:val="1"/>
      <w:numFmt w:val="bullet"/>
      <w:lvlText w:val="•"/>
      <w:lvlJc w:val="left"/>
      <w:pPr>
        <w:tabs>
          <w:tab w:val="num" w:pos="720"/>
        </w:tabs>
        <w:ind w:left="720" w:hanging="360"/>
      </w:pPr>
      <w:rPr>
        <w:rFonts w:ascii="Arial" w:hAnsi="Arial" w:hint="default"/>
      </w:rPr>
    </w:lvl>
    <w:lvl w:ilvl="1" w:tplc="AC968454">
      <w:start w:val="1"/>
      <w:numFmt w:val="bullet"/>
      <w:lvlText w:val="•"/>
      <w:lvlJc w:val="left"/>
      <w:pPr>
        <w:tabs>
          <w:tab w:val="num" w:pos="1440"/>
        </w:tabs>
        <w:ind w:left="1440" w:hanging="360"/>
      </w:pPr>
      <w:rPr>
        <w:rFonts w:ascii="Arial" w:hAnsi="Arial" w:hint="default"/>
      </w:rPr>
    </w:lvl>
    <w:lvl w:ilvl="2" w:tplc="090EB53E" w:tentative="1">
      <w:start w:val="1"/>
      <w:numFmt w:val="bullet"/>
      <w:lvlText w:val="•"/>
      <w:lvlJc w:val="left"/>
      <w:pPr>
        <w:tabs>
          <w:tab w:val="num" w:pos="2160"/>
        </w:tabs>
        <w:ind w:left="2160" w:hanging="360"/>
      </w:pPr>
      <w:rPr>
        <w:rFonts w:ascii="Arial" w:hAnsi="Arial" w:hint="default"/>
      </w:rPr>
    </w:lvl>
    <w:lvl w:ilvl="3" w:tplc="89C86156" w:tentative="1">
      <w:start w:val="1"/>
      <w:numFmt w:val="bullet"/>
      <w:lvlText w:val="•"/>
      <w:lvlJc w:val="left"/>
      <w:pPr>
        <w:tabs>
          <w:tab w:val="num" w:pos="2880"/>
        </w:tabs>
        <w:ind w:left="2880" w:hanging="360"/>
      </w:pPr>
      <w:rPr>
        <w:rFonts w:ascii="Arial" w:hAnsi="Arial" w:hint="default"/>
      </w:rPr>
    </w:lvl>
    <w:lvl w:ilvl="4" w:tplc="AB1E0F1C" w:tentative="1">
      <w:start w:val="1"/>
      <w:numFmt w:val="bullet"/>
      <w:lvlText w:val="•"/>
      <w:lvlJc w:val="left"/>
      <w:pPr>
        <w:tabs>
          <w:tab w:val="num" w:pos="3600"/>
        </w:tabs>
        <w:ind w:left="3600" w:hanging="360"/>
      </w:pPr>
      <w:rPr>
        <w:rFonts w:ascii="Arial" w:hAnsi="Arial" w:hint="default"/>
      </w:rPr>
    </w:lvl>
    <w:lvl w:ilvl="5" w:tplc="023E5F7E" w:tentative="1">
      <w:start w:val="1"/>
      <w:numFmt w:val="bullet"/>
      <w:lvlText w:val="•"/>
      <w:lvlJc w:val="left"/>
      <w:pPr>
        <w:tabs>
          <w:tab w:val="num" w:pos="4320"/>
        </w:tabs>
        <w:ind w:left="4320" w:hanging="360"/>
      </w:pPr>
      <w:rPr>
        <w:rFonts w:ascii="Arial" w:hAnsi="Arial" w:hint="default"/>
      </w:rPr>
    </w:lvl>
    <w:lvl w:ilvl="6" w:tplc="FC34191C" w:tentative="1">
      <w:start w:val="1"/>
      <w:numFmt w:val="bullet"/>
      <w:lvlText w:val="•"/>
      <w:lvlJc w:val="left"/>
      <w:pPr>
        <w:tabs>
          <w:tab w:val="num" w:pos="5040"/>
        </w:tabs>
        <w:ind w:left="5040" w:hanging="360"/>
      </w:pPr>
      <w:rPr>
        <w:rFonts w:ascii="Arial" w:hAnsi="Arial" w:hint="default"/>
      </w:rPr>
    </w:lvl>
    <w:lvl w:ilvl="7" w:tplc="A7EEF444" w:tentative="1">
      <w:start w:val="1"/>
      <w:numFmt w:val="bullet"/>
      <w:lvlText w:val="•"/>
      <w:lvlJc w:val="left"/>
      <w:pPr>
        <w:tabs>
          <w:tab w:val="num" w:pos="5760"/>
        </w:tabs>
        <w:ind w:left="5760" w:hanging="360"/>
      </w:pPr>
      <w:rPr>
        <w:rFonts w:ascii="Arial" w:hAnsi="Arial" w:hint="default"/>
      </w:rPr>
    </w:lvl>
    <w:lvl w:ilvl="8" w:tplc="5D1EE55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99618B"/>
    <w:multiLevelType w:val="hybridMultilevel"/>
    <w:tmpl w:val="FFFFFFFF"/>
    <w:lvl w:ilvl="0" w:tplc="0409000F">
      <w:start w:val="2"/>
      <w:numFmt w:val="decimal"/>
      <w:lvlText w:val="%1."/>
      <w:lvlJc w:val="left"/>
      <w:pPr>
        <w:ind w:left="720" w:hanging="360"/>
      </w:pPr>
      <w:rPr>
        <w:rFonts w:cs="Times New Roman"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4F61971"/>
    <w:multiLevelType w:val="hybridMultilevel"/>
    <w:tmpl w:val="FFFFFFFF"/>
    <w:lvl w:ilvl="0" w:tplc="D5A013C6">
      <w:start w:val="1"/>
      <w:numFmt w:val="bullet"/>
      <w:lvlText w:val=""/>
      <w:lvlJc w:val="left"/>
      <w:pPr>
        <w:tabs>
          <w:tab w:val="num" w:pos="720"/>
        </w:tabs>
        <w:ind w:left="720" w:hanging="360"/>
      </w:pPr>
      <w:rPr>
        <w:rFonts w:ascii="Symbol" w:hAnsi="Symbol" w:hint="default"/>
      </w:rPr>
    </w:lvl>
    <w:lvl w:ilvl="1" w:tplc="0C4896D6">
      <w:numFmt w:val="bullet"/>
      <w:lvlText w:val="•"/>
      <w:lvlJc w:val="left"/>
      <w:pPr>
        <w:tabs>
          <w:tab w:val="num" w:pos="1440"/>
        </w:tabs>
        <w:ind w:left="1440" w:hanging="360"/>
      </w:pPr>
      <w:rPr>
        <w:rFonts w:ascii="Arial" w:hAnsi="Arial" w:hint="default"/>
      </w:rPr>
    </w:lvl>
    <w:lvl w:ilvl="2" w:tplc="202A69B6" w:tentative="1">
      <w:start w:val="1"/>
      <w:numFmt w:val="bullet"/>
      <w:lvlText w:val=""/>
      <w:lvlJc w:val="left"/>
      <w:pPr>
        <w:tabs>
          <w:tab w:val="num" w:pos="2160"/>
        </w:tabs>
        <w:ind w:left="2160" w:hanging="360"/>
      </w:pPr>
      <w:rPr>
        <w:rFonts w:ascii="Symbol" w:hAnsi="Symbol" w:hint="default"/>
      </w:rPr>
    </w:lvl>
    <w:lvl w:ilvl="3" w:tplc="DB028488" w:tentative="1">
      <w:start w:val="1"/>
      <w:numFmt w:val="bullet"/>
      <w:lvlText w:val=""/>
      <w:lvlJc w:val="left"/>
      <w:pPr>
        <w:tabs>
          <w:tab w:val="num" w:pos="2880"/>
        </w:tabs>
        <w:ind w:left="2880" w:hanging="360"/>
      </w:pPr>
      <w:rPr>
        <w:rFonts w:ascii="Symbol" w:hAnsi="Symbol" w:hint="default"/>
      </w:rPr>
    </w:lvl>
    <w:lvl w:ilvl="4" w:tplc="B92AFB34" w:tentative="1">
      <w:start w:val="1"/>
      <w:numFmt w:val="bullet"/>
      <w:lvlText w:val=""/>
      <w:lvlJc w:val="left"/>
      <w:pPr>
        <w:tabs>
          <w:tab w:val="num" w:pos="3600"/>
        </w:tabs>
        <w:ind w:left="3600" w:hanging="360"/>
      </w:pPr>
      <w:rPr>
        <w:rFonts w:ascii="Symbol" w:hAnsi="Symbol" w:hint="default"/>
      </w:rPr>
    </w:lvl>
    <w:lvl w:ilvl="5" w:tplc="BDB8C4B4" w:tentative="1">
      <w:start w:val="1"/>
      <w:numFmt w:val="bullet"/>
      <w:lvlText w:val=""/>
      <w:lvlJc w:val="left"/>
      <w:pPr>
        <w:tabs>
          <w:tab w:val="num" w:pos="4320"/>
        </w:tabs>
        <w:ind w:left="4320" w:hanging="360"/>
      </w:pPr>
      <w:rPr>
        <w:rFonts w:ascii="Symbol" w:hAnsi="Symbol" w:hint="default"/>
      </w:rPr>
    </w:lvl>
    <w:lvl w:ilvl="6" w:tplc="E77863B2" w:tentative="1">
      <w:start w:val="1"/>
      <w:numFmt w:val="bullet"/>
      <w:lvlText w:val=""/>
      <w:lvlJc w:val="left"/>
      <w:pPr>
        <w:tabs>
          <w:tab w:val="num" w:pos="5040"/>
        </w:tabs>
        <w:ind w:left="5040" w:hanging="360"/>
      </w:pPr>
      <w:rPr>
        <w:rFonts w:ascii="Symbol" w:hAnsi="Symbol" w:hint="default"/>
      </w:rPr>
    </w:lvl>
    <w:lvl w:ilvl="7" w:tplc="32204134" w:tentative="1">
      <w:start w:val="1"/>
      <w:numFmt w:val="bullet"/>
      <w:lvlText w:val=""/>
      <w:lvlJc w:val="left"/>
      <w:pPr>
        <w:tabs>
          <w:tab w:val="num" w:pos="5760"/>
        </w:tabs>
        <w:ind w:left="5760" w:hanging="360"/>
      </w:pPr>
      <w:rPr>
        <w:rFonts w:ascii="Symbol" w:hAnsi="Symbol" w:hint="default"/>
      </w:rPr>
    </w:lvl>
    <w:lvl w:ilvl="8" w:tplc="F41C825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52D6014"/>
    <w:multiLevelType w:val="hybridMultilevel"/>
    <w:tmpl w:val="FFFFFFFF"/>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73B35D5"/>
    <w:multiLevelType w:val="hybridMultilevel"/>
    <w:tmpl w:val="FFFFFFFF"/>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7C26C61"/>
    <w:multiLevelType w:val="hybridMultilevel"/>
    <w:tmpl w:val="FFFFFFFF"/>
    <w:lvl w:ilvl="0" w:tplc="91B09822">
      <w:start w:val="1"/>
      <w:numFmt w:val="bullet"/>
      <w:lvlText w:val=""/>
      <w:lvlJc w:val="left"/>
      <w:pPr>
        <w:tabs>
          <w:tab w:val="num" w:pos="720"/>
        </w:tabs>
        <w:ind w:left="720" w:hanging="360"/>
      </w:pPr>
      <w:rPr>
        <w:rFonts w:ascii="Symbol" w:hAnsi="Symbol" w:hint="default"/>
      </w:rPr>
    </w:lvl>
    <w:lvl w:ilvl="1" w:tplc="E63288B2">
      <w:numFmt w:val="bullet"/>
      <w:lvlText w:val="•"/>
      <w:lvlJc w:val="left"/>
      <w:pPr>
        <w:tabs>
          <w:tab w:val="num" w:pos="1440"/>
        </w:tabs>
        <w:ind w:left="1440" w:hanging="360"/>
      </w:pPr>
      <w:rPr>
        <w:rFonts w:ascii="Arial" w:hAnsi="Arial" w:hint="default"/>
      </w:rPr>
    </w:lvl>
    <w:lvl w:ilvl="2" w:tplc="77542EF6" w:tentative="1">
      <w:start w:val="1"/>
      <w:numFmt w:val="bullet"/>
      <w:lvlText w:val=""/>
      <w:lvlJc w:val="left"/>
      <w:pPr>
        <w:tabs>
          <w:tab w:val="num" w:pos="2160"/>
        </w:tabs>
        <w:ind w:left="2160" w:hanging="360"/>
      </w:pPr>
      <w:rPr>
        <w:rFonts w:ascii="Symbol" w:hAnsi="Symbol" w:hint="default"/>
      </w:rPr>
    </w:lvl>
    <w:lvl w:ilvl="3" w:tplc="0E8C85FA" w:tentative="1">
      <w:start w:val="1"/>
      <w:numFmt w:val="bullet"/>
      <w:lvlText w:val=""/>
      <w:lvlJc w:val="left"/>
      <w:pPr>
        <w:tabs>
          <w:tab w:val="num" w:pos="2880"/>
        </w:tabs>
        <w:ind w:left="2880" w:hanging="360"/>
      </w:pPr>
      <w:rPr>
        <w:rFonts w:ascii="Symbol" w:hAnsi="Symbol" w:hint="default"/>
      </w:rPr>
    </w:lvl>
    <w:lvl w:ilvl="4" w:tplc="4664D860" w:tentative="1">
      <w:start w:val="1"/>
      <w:numFmt w:val="bullet"/>
      <w:lvlText w:val=""/>
      <w:lvlJc w:val="left"/>
      <w:pPr>
        <w:tabs>
          <w:tab w:val="num" w:pos="3600"/>
        </w:tabs>
        <w:ind w:left="3600" w:hanging="360"/>
      </w:pPr>
      <w:rPr>
        <w:rFonts w:ascii="Symbol" w:hAnsi="Symbol" w:hint="default"/>
      </w:rPr>
    </w:lvl>
    <w:lvl w:ilvl="5" w:tplc="98E4EB9E" w:tentative="1">
      <w:start w:val="1"/>
      <w:numFmt w:val="bullet"/>
      <w:lvlText w:val=""/>
      <w:lvlJc w:val="left"/>
      <w:pPr>
        <w:tabs>
          <w:tab w:val="num" w:pos="4320"/>
        </w:tabs>
        <w:ind w:left="4320" w:hanging="360"/>
      </w:pPr>
      <w:rPr>
        <w:rFonts w:ascii="Symbol" w:hAnsi="Symbol" w:hint="default"/>
      </w:rPr>
    </w:lvl>
    <w:lvl w:ilvl="6" w:tplc="97D8A9C2" w:tentative="1">
      <w:start w:val="1"/>
      <w:numFmt w:val="bullet"/>
      <w:lvlText w:val=""/>
      <w:lvlJc w:val="left"/>
      <w:pPr>
        <w:tabs>
          <w:tab w:val="num" w:pos="5040"/>
        </w:tabs>
        <w:ind w:left="5040" w:hanging="360"/>
      </w:pPr>
      <w:rPr>
        <w:rFonts w:ascii="Symbol" w:hAnsi="Symbol" w:hint="default"/>
      </w:rPr>
    </w:lvl>
    <w:lvl w:ilvl="7" w:tplc="064E59C4" w:tentative="1">
      <w:start w:val="1"/>
      <w:numFmt w:val="bullet"/>
      <w:lvlText w:val=""/>
      <w:lvlJc w:val="left"/>
      <w:pPr>
        <w:tabs>
          <w:tab w:val="num" w:pos="5760"/>
        </w:tabs>
        <w:ind w:left="5760" w:hanging="360"/>
      </w:pPr>
      <w:rPr>
        <w:rFonts w:ascii="Symbol" w:hAnsi="Symbol" w:hint="default"/>
      </w:rPr>
    </w:lvl>
    <w:lvl w:ilvl="8" w:tplc="3AD09F5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A9B29BC"/>
    <w:multiLevelType w:val="hybridMultilevel"/>
    <w:tmpl w:val="FFFFFFFF"/>
    <w:lvl w:ilvl="0" w:tplc="BF967D58">
      <w:start w:val="1"/>
      <w:numFmt w:val="bullet"/>
      <w:lvlText w:val="•"/>
      <w:lvlJc w:val="left"/>
      <w:pPr>
        <w:tabs>
          <w:tab w:val="num" w:pos="720"/>
        </w:tabs>
        <w:ind w:left="720" w:hanging="360"/>
      </w:pPr>
      <w:rPr>
        <w:rFonts w:ascii="Arial" w:hAnsi="Arial" w:hint="default"/>
      </w:rPr>
    </w:lvl>
    <w:lvl w:ilvl="1" w:tplc="F95AAB4A">
      <w:start w:val="1"/>
      <w:numFmt w:val="bullet"/>
      <w:lvlText w:val="•"/>
      <w:lvlJc w:val="left"/>
      <w:pPr>
        <w:tabs>
          <w:tab w:val="num" w:pos="1440"/>
        </w:tabs>
        <w:ind w:left="1440" w:hanging="360"/>
      </w:pPr>
      <w:rPr>
        <w:rFonts w:ascii="Arial" w:hAnsi="Arial" w:hint="default"/>
      </w:rPr>
    </w:lvl>
    <w:lvl w:ilvl="2" w:tplc="AAC0FEF4" w:tentative="1">
      <w:start w:val="1"/>
      <w:numFmt w:val="bullet"/>
      <w:lvlText w:val="•"/>
      <w:lvlJc w:val="left"/>
      <w:pPr>
        <w:tabs>
          <w:tab w:val="num" w:pos="2160"/>
        </w:tabs>
        <w:ind w:left="2160" w:hanging="360"/>
      </w:pPr>
      <w:rPr>
        <w:rFonts w:ascii="Arial" w:hAnsi="Arial" w:hint="default"/>
      </w:rPr>
    </w:lvl>
    <w:lvl w:ilvl="3" w:tplc="7FF67D94" w:tentative="1">
      <w:start w:val="1"/>
      <w:numFmt w:val="bullet"/>
      <w:lvlText w:val="•"/>
      <w:lvlJc w:val="left"/>
      <w:pPr>
        <w:tabs>
          <w:tab w:val="num" w:pos="2880"/>
        </w:tabs>
        <w:ind w:left="2880" w:hanging="360"/>
      </w:pPr>
      <w:rPr>
        <w:rFonts w:ascii="Arial" w:hAnsi="Arial" w:hint="default"/>
      </w:rPr>
    </w:lvl>
    <w:lvl w:ilvl="4" w:tplc="090EBA80" w:tentative="1">
      <w:start w:val="1"/>
      <w:numFmt w:val="bullet"/>
      <w:lvlText w:val="•"/>
      <w:lvlJc w:val="left"/>
      <w:pPr>
        <w:tabs>
          <w:tab w:val="num" w:pos="3600"/>
        </w:tabs>
        <w:ind w:left="3600" w:hanging="360"/>
      </w:pPr>
      <w:rPr>
        <w:rFonts w:ascii="Arial" w:hAnsi="Arial" w:hint="default"/>
      </w:rPr>
    </w:lvl>
    <w:lvl w:ilvl="5" w:tplc="6E20290E" w:tentative="1">
      <w:start w:val="1"/>
      <w:numFmt w:val="bullet"/>
      <w:lvlText w:val="•"/>
      <w:lvlJc w:val="left"/>
      <w:pPr>
        <w:tabs>
          <w:tab w:val="num" w:pos="4320"/>
        </w:tabs>
        <w:ind w:left="4320" w:hanging="360"/>
      </w:pPr>
      <w:rPr>
        <w:rFonts w:ascii="Arial" w:hAnsi="Arial" w:hint="default"/>
      </w:rPr>
    </w:lvl>
    <w:lvl w:ilvl="6" w:tplc="8A8CC4EE" w:tentative="1">
      <w:start w:val="1"/>
      <w:numFmt w:val="bullet"/>
      <w:lvlText w:val="•"/>
      <w:lvlJc w:val="left"/>
      <w:pPr>
        <w:tabs>
          <w:tab w:val="num" w:pos="5040"/>
        </w:tabs>
        <w:ind w:left="5040" w:hanging="360"/>
      </w:pPr>
      <w:rPr>
        <w:rFonts w:ascii="Arial" w:hAnsi="Arial" w:hint="default"/>
      </w:rPr>
    </w:lvl>
    <w:lvl w:ilvl="7" w:tplc="762033FE" w:tentative="1">
      <w:start w:val="1"/>
      <w:numFmt w:val="bullet"/>
      <w:lvlText w:val="•"/>
      <w:lvlJc w:val="left"/>
      <w:pPr>
        <w:tabs>
          <w:tab w:val="num" w:pos="5760"/>
        </w:tabs>
        <w:ind w:left="5760" w:hanging="360"/>
      </w:pPr>
      <w:rPr>
        <w:rFonts w:ascii="Arial" w:hAnsi="Arial" w:hint="default"/>
      </w:rPr>
    </w:lvl>
    <w:lvl w:ilvl="8" w:tplc="FC6082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D810D5"/>
    <w:multiLevelType w:val="hybridMultilevel"/>
    <w:tmpl w:val="FFFFFFFF"/>
    <w:lvl w:ilvl="0" w:tplc="180848E0">
      <w:start w:val="1"/>
      <w:numFmt w:val="bullet"/>
      <w:lvlText w:val="•"/>
      <w:lvlJc w:val="left"/>
      <w:pPr>
        <w:tabs>
          <w:tab w:val="num" w:pos="720"/>
        </w:tabs>
        <w:ind w:left="720" w:hanging="360"/>
      </w:pPr>
      <w:rPr>
        <w:rFonts w:ascii="Arial" w:hAnsi="Arial" w:hint="default"/>
      </w:rPr>
    </w:lvl>
    <w:lvl w:ilvl="1" w:tplc="05D87742">
      <w:start w:val="1"/>
      <w:numFmt w:val="bullet"/>
      <w:lvlText w:val="•"/>
      <w:lvlJc w:val="left"/>
      <w:pPr>
        <w:tabs>
          <w:tab w:val="num" w:pos="1440"/>
        </w:tabs>
        <w:ind w:left="1440" w:hanging="360"/>
      </w:pPr>
      <w:rPr>
        <w:rFonts w:ascii="Arial" w:hAnsi="Arial" w:hint="default"/>
      </w:rPr>
    </w:lvl>
    <w:lvl w:ilvl="2" w:tplc="8A08F5E2" w:tentative="1">
      <w:start w:val="1"/>
      <w:numFmt w:val="bullet"/>
      <w:lvlText w:val="•"/>
      <w:lvlJc w:val="left"/>
      <w:pPr>
        <w:tabs>
          <w:tab w:val="num" w:pos="2160"/>
        </w:tabs>
        <w:ind w:left="2160" w:hanging="360"/>
      </w:pPr>
      <w:rPr>
        <w:rFonts w:ascii="Arial" w:hAnsi="Arial" w:hint="default"/>
      </w:rPr>
    </w:lvl>
    <w:lvl w:ilvl="3" w:tplc="754427EE" w:tentative="1">
      <w:start w:val="1"/>
      <w:numFmt w:val="bullet"/>
      <w:lvlText w:val="•"/>
      <w:lvlJc w:val="left"/>
      <w:pPr>
        <w:tabs>
          <w:tab w:val="num" w:pos="2880"/>
        </w:tabs>
        <w:ind w:left="2880" w:hanging="360"/>
      </w:pPr>
      <w:rPr>
        <w:rFonts w:ascii="Arial" w:hAnsi="Arial" w:hint="default"/>
      </w:rPr>
    </w:lvl>
    <w:lvl w:ilvl="4" w:tplc="5504D636" w:tentative="1">
      <w:start w:val="1"/>
      <w:numFmt w:val="bullet"/>
      <w:lvlText w:val="•"/>
      <w:lvlJc w:val="left"/>
      <w:pPr>
        <w:tabs>
          <w:tab w:val="num" w:pos="3600"/>
        </w:tabs>
        <w:ind w:left="3600" w:hanging="360"/>
      </w:pPr>
      <w:rPr>
        <w:rFonts w:ascii="Arial" w:hAnsi="Arial" w:hint="default"/>
      </w:rPr>
    </w:lvl>
    <w:lvl w:ilvl="5" w:tplc="5EC88A36" w:tentative="1">
      <w:start w:val="1"/>
      <w:numFmt w:val="bullet"/>
      <w:lvlText w:val="•"/>
      <w:lvlJc w:val="left"/>
      <w:pPr>
        <w:tabs>
          <w:tab w:val="num" w:pos="4320"/>
        </w:tabs>
        <w:ind w:left="4320" w:hanging="360"/>
      </w:pPr>
      <w:rPr>
        <w:rFonts w:ascii="Arial" w:hAnsi="Arial" w:hint="default"/>
      </w:rPr>
    </w:lvl>
    <w:lvl w:ilvl="6" w:tplc="E3061A3A" w:tentative="1">
      <w:start w:val="1"/>
      <w:numFmt w:val="bullet"/>
      <w:lvlText w:val="•"/>
      <w:lvlJc w:val="left"/>
      <w:pPr>
        <w:tabs>
          <w:tab w:val="num" w:pos="5040"/>
        </w:tabs>
        <w:ind w:left="5040" w:hanging="360"/>
      </w:pPr>
      <w:rPr>
        <w:rFonts w:ascii="Arial" w:hAnsi="Arial" w:hint="default"/>
      </w:rPr>
    </w:lvl>
    <w:lvl w:ilvl="7" w:tplc="6B60B826" w:tentative="1">
      <w:start w:val="1"/>
      <w:numFmt w:val="bullet"/>
      <w:lvlText w:val="•"/>
      <w:lvlJc w:val="left"/>
      <w:pPr>
        <w:tabs>
          <w:tab w:val="num" w:pos="5760"/>
        </w:tabs>
        <w:ind w:left="5760" w:hanging="360"/>
      </w:pPr>
      <w:rPr>
        <w:rFonts w:ascii="Arial" w:hAnsi="Arial" w:hint="default"/>
      </w:rPr>
    </w:lvl>
    <w:lvl w:ilvl="8" w:tplc="0120940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E453AD7"/>
    <w:multiLevelType w:val="hybridMultilevel"/>
    <w:tmpl w:val="FFFFFFFF"/>
    <w:lvl w:ilvl="0" w:tplc="811C9EEA">
      <w:start w:val="1"/>
      <w:numFmt w:val="bullet"/>
      <w:lvlText w:val=""/>
      <w:lvlJc w:val="left"/>
      <w:pPr>
        <w:tabs>
          <w:tab w:val="num" w:pos="720"/>
        </w:tabs>
        <w:ind w:left="720" w:hanging="360"/>
      </w:pPr>
      <w:rPr>
        <w:rFonts w:ascii="Symbol" w:hAnsi="Symbol" w:hint="default"/>
      </w:rPr>
    </w:lvl>
    <w:lvl w:ilvl="1" w:tplc="0456A6B0">
      <w:numFmt w:val="bullet"/>
      <w:lvlText w:val="•"/>
      <w:lvlJc w:val="left"/>
      <w:pPr>
        <w:tabs>
          <w:tab w:val="num" w:pos="1440"/>
        </w:tabs>
        <w:ind w:left="1440" w:hanging="360"/>
      </w:pPr>
      <w:rPr>
        <w:rFonts w:ascii="Arial" w:hAnsi="Arial" w:hint="default"/>
      </w:rPr>
    </w:lvl>
    <w:lvl w:ilvl="2" w:tplc="1834F72A" w:tentative="1">
      <w:start w:val="1"/>
      <w:numFmt w:val="bullet"/>
      <w:lvlText w:val=""/>
      <w:lvlJc w:val="left"/>
      <w:pPr>
        <w:tabs>
          <w:tab w:val="num" w:pos="2160"/>
        </w:tabs>
        <w:ind w:left="2160" w:hanging="360"/>
      </w:pPr>
      <w:rPr>
        <w:rFonts w:ascii="Symbol" w:hAnsi="Symbol" w:hint="default"/>
      </w:rPr>
    </w:lvl>
    <w:lvl w:ilvl="3" w:tplc="D296783A" w:tentative="1">
      <w:start w:val="1"/>
      <w:numFmt w:val="bullet"/>
      <w:lvlText w:val=""/>
      <w:lvlJc w:val="left"/>
      <w:pPr>
        <w:tabs>
          <w:tab w:val="num" w:pos="2880"/>
        </w:tabs>
        <w:ind w:left="2880" w:hanging="360"/>
      </w:pPr>
      <w:rPr>
        <w:rFonts w:ascii="Symbol" w:hAnsi="Symbol" w:hint="default"/>
      </w:rPr>
    </w:lvl>
    <w:lvl w:ilvl="4" w:tplc="AEF6ADBC" w:tentative="1">
      <w:start w:val="1"/>
      <w:numFmt w:val="bullet"/>
      <w:lvlText w:val=""/>
      <w:lvlJc w:val="left"/>
      <w:pPr>
        <w:tabs>
          <w:tab w:val="num" w:pos="3600"/>
        </w:tabs>
        <w:ind w:left="3600" w:hanging="360"/>
      </w:pPr>
      <w:rPr>
        <w:rFonts w:ascii="Symbol" w:hAnsi="Symbol" w:hint="default"/>
      </w:rPr>
    </w:lvl>
    <w:lvl w:ilvl="5" w:tplc="B3C287B0" w:tentative="1">
      <w:start w:val="1"/>
      <w:numFmt w:val="bullet"/>
      <w:lvlText w:val=""/>
      <w:lvlJc w:val="left"/>
      <w:pPr>
        <w:tabs>
          <w:tab w:val="num" w:pos="4320"/>
        </w:tabs>
        <w:ind w:left="4320" w:hanging="360"/>
      </w:pPr>
      <w:rPr>
        <w:rFonts w:ascii="Symbol" w:hAnsi="Symbol" w:hint="default"/>
      </w:rPr>
    </w:lvl>
    <w:lvl w:ilvl="6" w:tplc="CA98D880" w:tentative="1">
      <w:start w:val="1"/>
      <w:numFmt w:val="bullet"/>
      <w:lvlText w:val=""/>
      <w:lvlJc w:val="left"/>
      <w:pPr>
        <w:tabs>
          <w:tab w:val="num" w:pos="5040"/>
        </w:tabs>
        <w:ind w:left="5040" w:hanging="360"/>
      </w:pPr>
      <w:rPr>
        <w:rFonts w:ascii="Symbol" w:hAnsi="Symbol" w:hint="default"/>
      </w:rPr>
    </w:lvl>
    <w:lvl w:ilvl="7" w:tplc="24ECE6F0" w:tentative="1">
      <w:start w:val="1"/>
      <w:numFmt w:val="bullet"/>
      <w:lvlText w:val=""/>
      <w:lvlJc w:val="left"/>
      <w:pPr>
        <w:tabs>
          <w:tab w:val="num" w:pos="5760"/>
        </w:tabs>
        <w:ind w:left="5760" w:hanging="360"/>
      </w:pPr>
      <w:rPr>
        <w:rFonts w:ascii="Symbol" w:hAnsi="Symbol" w:hint="default"/>
      </w:rPr>
    </w:lvl>
    <w:lvl w:ilvl="8" w:tplc="0A48C67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0D05388"/>
    <w:multiLevelType w:val="hybridMultilevel"/>
    <w:tmpl w:val="FFFFFFFF"/>
    <w:lvl w:ilvl="0" w:tplc="D1AAED6A">
      <w:start w:val="1"/>
      <w:numFmt w:val="bullet"/>
      <w:lvlText w:val="•"/>
      <w:lvlJc w:val="left"/>
      <w:pPr>
        <w:tabs>
          <w:tab w:val="num" w:pos="720"/>
        </w:tabs>
        <w:ind w:left="720" w:hanging="360"/>
      </w:pPr>
      <w:rPr>
        <w:rFonts w:ascii="Arial" w:hAnsi="Arial" w:hint="default"/>
      </w:rPr>
    </w:lvl>
    <w:lvl w:ilvl="1" w:tplc="8BE420B2">
      <w:start w:val="1"/>
      <w:numFmt w:val="bullet"/>
      <w:lvlText w:val="•"/>
      <w:lvlJc w:val="left"/>
      <w:pPr>
        <w:tabs>
          <w:tab w:val="num" w:pos="1440"/>
        </w:tabs>
        <w:ind w:left="1440" w:hanging="360"/>
      </w:pPr>
      <w:rPr>
        <w:rFonts w:ascii="Arial" w:hAnsi="Arial" w:hint="default"/>
      </w:rPr>
    </w:lvl>
    <w:lvl w:ilvl="2" w:tplc="908A9818" w:tentative="1">
      <w:start w:val="1"/>
      <w:numFmt w:val="bullet"/>
      <w:lvlText w:val="•"/>
      <w:lvlJc w:val="left"/>
      <w:pPr>
        <w:tabs>
          <w:tab w:val="num" w:pos="2160"/>
        </w:tabs>
        <w:ind w:left="2160" w:hanging="360"/>
      </w:pPr>
      <w:rPr>
        <w:rFonts w:ascii="Arial" w:hAnsi="Arial" w:hint="default"/>
      </w:rPr>
    </w:lvl>
    <w:lvl w:ilvl="3" w:tplc="7EA01C40" w:tentative="1">
      <w:start w:val="1"/>
      <w:numFmt w:val="bullet"/>
      <w:lvlText w:val="•"/>
      <w:lvlJc w:val="left"/>
      <w:pPr>
        <w:tabs>
          <w:tab w:val="num" w:pos="2880"/>
        </w:tabs>
        <w:ind w:left="2880" w:hanging="360"/>
      </w:pPr>
      <w:rPr>
        <w:rFonts w:ascii="Arial" w:hAnsi="Arial" w:hint="default"/>
      </w:rPr>
    </w:lvl>
    <w:lvl w:ilvl="4" w:tplc="1F4610A8" w:tentative="1">
      <w:start w:val="1"/>
      <w:numFmt w:val="bullet"/>
      <w:lvlText w:val="•"/>
      <w:lvlJc w:val="left"/>
      <w:pPr>
        <w:tabs>
          <w:tab w:val="num" w:pos="3600"/>
        </w:tabs>
        <w:ind w:left="3600" w:hanging="360"/>
      </w:pPr>
      <w:rPr>
        <w:rFonts w:ascii="Arial" w:hAnsi="Arial" w:hint="default"/>
      </w:rPr>
    </w:lvl>
    <w:lvl w:ilvl="5" w:tplc="66727E5A" w:tentative="1">
      <w:start w:val="1"/>
      <w:numFmt w:val="bullet"/>
      <w:lvlText w:val="•"/>
      <w:lvlJc w:val="left"/>
      <w:pPr>
        <w:tabs>
          <w:tab w:val="num" w:pos="4320"/>
        </w:tabs>
        <w:ind w:left="4320" w:hanging="360"/>
      </w:pPr>
      <w:rPr>
        <w:rFonts w:ascii="Arial" w:hAnsi="Arial" w:hint="default"/>
      </w:rPr>
    </w:lvl>
    <w:lvl w:ilvl="6" w:tplc="B7D88C5A" w:tentative="1">
      <w:start w:val="1"/>
      <w:numFmt w:val="bullet"/>
      <w:lvlText w:val="•"/>
      <w:lvlJc w:val="left"/>
      <w:pPr>
        <w:tabs>
          <w:tab w:val="num" w:pos="5040"/>
        </w:tabs>
        <w:ind w:left="5040" w:hanging="360"/>
      </w:pPr>
      <w:rPr>
        <w:rFonts w:ascii="Arial" w:hAnsi="Arial" w:hint="default"/>
      </w:rPr>
    </w:lvl>
    <w:lvl w:ilvl="7" w:tplc="E6E8EAD8" w:tentative="1">
      <w:start w:val="1"/>
      <w:numFmt w:val="bullet"/>
      <w:lvlText w:val="•"/>
      <w:lvlJc w:val="left"/>
      <w:pPr>
        <w:tabs>
          <w:tab w:val="num" w:pos="5760"/>
        </w:tabs>
        <w:ind w:left="5760" w:hanging="360"/>
      </w:pPr>
      <w:rPr>
        <w:rFonts w:ascii="Arial" w:hAnsi="Arial" w:hint="default"/>
      </w:rPr>
    </w:lvl>
    <w:lvl w:ilvl="8" w:tplc="09788E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6B0030"/>
    <w:multiLevelType w:val="hybridMultilevel"/>
    <w:tmpl w:val="FFFFFFFF"/>
    <w:lvl w:ilvl="0" w:tplc="0409000F">
      <w:start w:val="1"/>
      <w:numFmt w:val="decimal"/>
      <w:lvlText w:val="%1."/>
      <w:lvlJc w:val="left"/>
      <w:pPr>
        <w:tabs>
          <w:tab w:val="num" w:pos="360"/>
        </w:tabs>
        <w:ind w:left="360" w:hanging="360"/>
      </w:pPr>
      <w:rPr>
        <w:rFonts w:cs="Times New Roman" w:hint="default"/>
      </w:rPr>
    </w:lvl>
    <w:lvl w:ilvl="1" w:tplc="F21E2598">
      <w:numFmt w:val="bullet"/>
      <w:lvlText w:val="•"/>
      <w:lvlJc w:val="left"/>
      <w:pPr>
        <w:tabs>
          <w:tab w:val="num" w:pos="1080"/>
        </w:tabs>
        <w:ind w:left="1080" w:hanging="360"/>
      </w:pPr>
      <w:rPr>
        <w:rFonts w:ascii="Arial" w:hAnsi="Arial" w:hint="default"/>
      </w:rPr>
    </w:lvl>
    <w:lvl w:ilvl="2" w:tplc="C582A856" w:tentative="1">
      <w:start w:val="1"/>
      <w:numFmt w:val="bullet"/>
      <w:lvlText w:val=""/>
      <w:lvlJc w:val="left"/>
      <w:pPr>
        <w:tabs>
          <w:tab w:val="num" w:pos="1800"/>
        </w:tabs>
        <w:ind w:left="1800" w:hanging="360"/>
      </w:pPr>
      <w:rPr>
        <w:rFonts w:ascii="Symbol" w:hAnsi="Symbol" w:hint="default"/>
      </w:rPr>
    </w:lvl>
    <w:lvl w:ilvl="3" w:tplc="7E32B9CC" w:tentative="1">
      <w:start w:val="1"/>
      <w:numFmt w:val="bullet"/>
      <w:lvlText w:val=""/>
      <w:lvlJc w:val="left"/>
      <w:pPr>
        <w:tabs>
          <w:tab w:val="num" w:pos="2520"/>
        </w:tabs>
        <w:ind w:left="2520" w:hanging="360"/>
      </w:pPr>
      <w:rPr>
        <w:rFonts w:ascii="Symbol" w:hAnsi="Symbol" w:hint="default"/>
      </w:rPr>
    </w:lvl>
    <w:lvl w:ilvl="4" w:tplc="6EB209F2" w:tentative="1">
      <w:start w:val="1"/>
      <w:numFmt w:val="bullet"/>
      <w:lvlText w:val=""/>
      <w:lvlJc w:val="left"/>
      <w:pPr>
        <w:tabs>
          <w:tab w:val="num" w:pos="3240"/>
        </w:tabs>
        <w:ind w:left="3240" w:hanging="360"/>
      </w:pPr>
      <w:rPr>
        <w:rFonts w:ascii="Symbol" w:hAnsi="Symbol" w:hint="default"/>
      </w:rPr>
    </w:lvl>
    <w:lvl w:ilvl="5" w:tplc="CE3EB6E2" w:tentative="1">
      <w:start w:val="1"/>
      <w:numFmt w:val="bullet"/>
      <w:lvlText w:val=""/>
      <w:lvlJc w:val="left"/>
      <w:pPr>
        <w:tabs>
          <w:tab w:val="num" w:pos="3960"/>
        </w:tabs>
        <w:ind w:left="3960" w:hanging="360"/>
      </w:pPr>
      <w:rPr>
        <w:rFonts w:ascii="Symbol" w:hAnsi="Symbol" w:hint="default"/>
      </w:rPr>
    </w:lvl>
    <w:lvl w:ilvl="6" w:tplc="6A665FEE" w:tentative="1">
      <w:start w:val="1"/>
      <w:numFmt w:val="bullet"/>
      <w:lvlText w:val=""/>
      <w:lvlJc w:val="left"/>
      <w:pPr>
        <w:tabs>
          <w:tab w:val="num" w:pos="4680"/>
        </w:tabs>
        <w:ind w:left="4680" w:hanging="360"/>
      </w:pPr>
      <w:rPr>
        <w:rFonts w:ascii="Symbol" w:hAnsi="Symbol" w:hint="default"/>
      </w:rPr>
    </w:lvl>
    <w:lvl w:ilvl="7" w:tplc="81FAFD54" w:tentative="1">
      <w:start w:val="1"/>
      <w:numFmt w:val="bullet"/>
      <w:lvlText w:val=""/>
      <w:lvlJc w:val="left"/>
      <w:pPr>
        <w:tabs>
          <w:tab w:val="num" w:pos="5400"/>
        </w:tabs>
        <w:ind w:left="5400" w:hanging="360"/>
      </w:pPr>
      <w:rPr>
        <w:rFonts w:ascii="Symbol" w:hAnsi="Symbol" w:hint="default"/>
      </w:rPr>
    </w:lvl>
    <w:lvl w:ilvl="8" w:tplc="262606BC" w:tentative="1">
      <w:start w:val="1"/>
      <w:numFmt w:val="bullet"/>
      <w:lvlText w:val=""/>
      <w:lvlJc w:val="left"/>
      <w:pPr>
        <w:tabs>
          <w:tab w:val="num" w:pos="6120"/>
        </w:tabs>
        <w:ind w:left="6120" w:hanging="360"/>
      </w:pPr>
      <w:rPr>
        <w:rFonts w:ascii="Symbol" w:hAnsi="Symbol" w:hint="default"/>
      </w:rPr>
    </w:lvl>
  </w:abstractNum>
  <w:abstractNum w:abstractNumId="22" w15:restartNumberingAfterBreak="0">
    <w:nsid w:val="35CD3C29"/>
    <w:multiLevelType w:val="hybridMultilevel"/>
    <w:tmpl w:val="FFFFFFFF"/>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3A0D4116"/>
    <w:multiLevelType w:val="hybridMultilevel"/>
    <w:tmpl w:val="FFFFFFFF"/>
    <w:lvl w:ilvl="0" w:tplc="C396F870">
      <w:start w:val="1"/>
      <w:numFmt w:val="bullet"/>
      <w:lvlText w:val=""/>
      <w:lvlJc w:val="left"/>
      <w:pPr>
        <w:tabs>
          <w:tab w:val="num" w:pos="720"/>
        </w:tabs>
        <w:ind w:left="720" w:hanging="360"/>
      </w:pPr>
      <w:rPr>
        <w:rFonts w:ascii="Symbol" w:hAnsi="Symbol" w:hint="default"/>
      </w:rPr>
    </w:lvl>
    <w:lvl w:ilvl="1" w:tplc="66A067B0">
      <w:numFmt w:val="bullet"/>
      <w:lvlText w:val="•"/>
      <w:lvlJc w:val="left"/>
      <w:pPr>
        <w:tabs>
          <w:tab w:val="num" w:pos="1440"/>
        </w:tabs>
        <w:ind w:left="1440" w:hanging="360"/>
      </w:pPr>
      <w:rPr>
        <w:rFonts w:ascii="Arial" w:hAnsi="Arial" w:hint="default"/>
      </w:rPr>
    </w:lvl>
    <w:lvl w:ilvl="2" w:tplc="6956841C" w:tentative="1">
      <w:start w:val="1"/>
      <w:numFmt w:val="bullet"/>
      <w:lvlText w:val=""/>
      <w:lvlJc w:val="left"/>
      <w:pPr>
        <w:tabs>
          <w:tab w:val="num" w:pos="2160"/>
        </w:tabs>
        <w:ind w:left="2160" w:hanging="360"/>
      </w:pPr>
      <w:rPr>
        <w:rFonts w:ascii="Symbol" w:hAnsi="Symbol" w:hint="default"/>
      </w:rPr>
    </w:lvl>
    <w:lvl w:ilvl="3" w:tplc="B308AB4E" w:tentative="1">
      <w:start w:val="1"/>
      <w:numFmt w:val="bullet"/>
      <w:lvlText w:val=""/>
      <w:lvlJc w:val="left"/>
      <w:pPr>
        <w:tabs>
          <w:tab w:val="num" w:pos="2880"/>
        </w:tabs>
        <w:ind w:left="2880" w:hanging="360"/>
      </w:pPr>
      <w:rPr>
        <w:rFonts w:ascii="Symbol" w:hAnsi="Symbol" w:hint="default"/>
      </w:rPr>
    </w:lvl>
    <w:lvl w:ilvl="4" w:tplc="504E2652" w:tentative="1">
      <w:start w:val="1"/>
      <w:numFmt w:val="bullet"/>
      <w:lvlText w:val=""/>
      <w:lvlJc w:val="left"/>
      <w:pPr>
        <w:tabs>
          <w:tab w:val="num" w:pos="3600"/>
        </w:tabs>
        <w:ind w:left="3600" w:hanging="360"/>
      </w:pPr>
      <w:rPr>
        <w:rFonts w:ascii="Symbol" w:hAnsi="Symbol" w:hint="default"/>
      </w:rPr>
    </w:lvl>
    <w:lvl w:ilvl="5" w:tplc="96943670" w:tentative="1">
      <w:start w:val="1"/>
      <w:numFmt w:val="bullet"/>
      <w:lvlText w:val=""/>
      <w:lvlJc w:val="left"/>
      <w:pPr>
        <w:tabs>
          <w:tab w:val="num" w:pos="4320"/>
        </w:tabs>
        <w:ind w:left="4320" w:hanging="360"/>
      </w:pPr>
      <w:rPr>
        <w:rFonts w:ascii="Symbol" w:hAnsi="Symbol" w:hint="default"/>
      </w:rPr>
    </w:lvl>
    <w:lvl w:ilvl="6" w:tplc="BD620044" w:tentative="1">
      <w:start w:val="1"/>
      <w:numFmt w:val="bullet"/>
      <w:lvlText w:val=""/>
      <w:lvlJc w:val="left"/>
      <w:pPr>
        <w:tabs>
          <w:tab w:val="num" w:pos="5040"/>
        </w:tabs>
        <w:ind w:left="5040" w:hanging="360"/>
      </w:pPr>
      <w:rPr>
        <w:rFonts w:ascii="Symbol" w:hAnsi="Symbol" w:hint="default"/>
      </w:rPr>
    </w:lvl>
    <w:lvl w:ilvl="7" w:tplc="802CAC00" w:tentative="1">
      <w:start w:val="1"/>
      <w:numFmt w:val="bullet"/>
      <w:lvlText w:val=""/>
      <w:lvlJc w:val="left"/>
      <w:pPr>
        <w:tabs>
          <w:tab w:val="num" w:pos="5760"/>
        </w:tabs>
        <w:ind w:left="5760" w:hanging="360"/>
      </w:pPr>
      <w:rPr>
        <w:rFonts w:ascii="Symbol" w:hAnsi="Symbol" w:hint="default"/>
      </w:rPr>
    </w:lvl>
    <w:lvl w:ilvl="8" w:tplc="041040A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A2262AC"/>
    <w:multiLevelType w:val="hybridMultilevel"/>
    <w:tmpl w:val="FFFFFFFF"/>
    <w:lvl w:ilvl="0" w:tplc="C9600D1A">
      <w:start w:val="1"/>
      <w:numFmt w:val="bullet"/>
      <w:lvlText w:val=""/>
      <w:lvlPicBulletId w:val="0"/>
      <w:lvlJc w:val="left"/>
      <w:pPr>
        <w:tabs>
          <w:tab w:val="num" w:pos="720"/>
        </w:tabs>
        <w:ind w:left="720" w:hanging="360"/>
      </w:pPr>
      <w:rPr>
        <w:rFonts w:ascii="Symbol" w:hAnsi="Symbol" w:hint="default"/>
      </w:rPr>
    </w:lvl>
    <w:lvl w:ilvl="1" w:tplc="17403628">
      <w:start w:val="56"/>
      <w:numFmt w:val="bullet"/>
      <w:lvlText w:val="•"/>
      <w:lvlJc w:val="left"/>
      <w:pPr>
        <w:tabs>
          <w:tab w:val="num" w:pos="1440"/>
        </w:tabs>
        <w:ind w:left="1440" w:hanging="360"/>
      </w:pPr>
      <w:rPr>
        <w:rFonts w:ascii="Arial" w:hAnsi="Arial" w:hint="default"/>
      </w:rPr>
    </w:lvl>
    <w:lvl w:ilvl="2" w:tplc="F9500AAA" w:tentative="1">
      <w:start w:val="1"/>
      <w:numFmt w:val="bullet"/>
      <w:lvlText w:val=""/>
      <w:lvlPicBulletId w:val="0"/>
      <w:lvlJc w:val="left"/>
      <w:pPr>
        <w:tabs>
          <w:tab w:val="num" w:pos="2160"/>
        </w:tabs>
        <w:ind w:left="2160" w:hanging="360"/>
      </w:pPr>
      <w:rPr>
        <w:rFonts w:ascii="Symbol" w:hAnsi="Symbol" w:hint="default"/>
      </w:rPr>
    </w:lvl>
    <w:lvl w:ilvl="3" w:tplc="77C64632" w:tentative="1">
      <w:start w:val="1"/>
      <w:numFmt w:val="bullet"/>
      <w:lvlText w:val=""/>
      <w:lvlPicBulletId w:val="0"/>
      <w:lvlJc w:val="left"/>
      <w:pPr>
        <w:tabs>
          <w:tab w:val="num" w:pos="2880"/>
        </w:tabs>
        <w:ind w:left="2880" w:hanging="360"/>
      </w:pPr>
      <w:rPr>
        <w:rFonts w:ascii="Symbol" w:hAnsi="Symbol" w:hint="default"/>
      </w:rPr>
    </w:lvl>
    <w:lvl w:ilvl="4" w:tplc="435E0124" w:tentative="1">
      <w:start w:val="1"/>
      <w:numFmt w:val="bullet"/>
      <w:lvlText w:val=""/>
      <w:lvlPicBulletId w:val="0"/>
      <w:lvlJc w:val="left"/>
      <w:pPr>
        <w:tabs>
          <w:tab w:val="num" w:pos="3600"/>
        </w:tabs>
        <w:ind w:left="3600" w:hanging="360"/>
      </w:pPr>
      <w:rPr>
        <w:rFonts w:ascii="Symbol" w:hAnsi="Symbol" w:hint="default"/>
      </w:rPr>
    </w:lvl>
    <w:lvl w:ilvl="5" w:tplc="082E3216" w:tentative="1">
      <w:start w:val="1"/>
      <w:numFmt w:val="bullet"/>
      <w:lvlText w:val=""/>
      <w:lvlPicBulletId w:val="0"/>
      <w:lvlJc w:val="left"/>
      <w:pPr>
        <w:tabs>
          <w:tab w:val="num" w:pos="4320"/>
        </w:tabs>
        <w:ind w:left="4320" w:hanging="360"/>
      </w:pPr>
      <w:rPr>
        <w:rFonts w:ascii="Symbol" w:hAnsi="Symbol" w:hint="default"/>
      </w:rPr>
    </w:lvl>
    <w:lvl w:ilvl="6" w:tplc="BC466C8C" w:tentative="1">
      <w:start w:val="1"/>
      <w:numFmt w:val="bullet"/>
      <w:lvlText w:val=""/>
      <w:lvlPicBulletId w:val="0"/>
      <w:lvlJc w:val="left"/>
      <w:pPr>
        <w:tabs>
          <w:tab w:val="num" w:pos="5040"/>
        </w:tabs>
        <w:ind w:left="5040" w:hanging="360"/>
      </w:pPr>
      <w:rPr>
        <w:rFonts w:ascii="Symbol" w:hAnsi="Symbol" w:hint="default"/>
      </w:rPr>
    </w:lvl>
    <w:lvl w:ilvl="7" w:tplc="BA3618B2" w:tentative="1">
      <w:start w:val="1"/>
      <w:numFmt w:val="bullet"/>
      <w:lvlText w:val=""/>
      <w:lvlPicBulletId w:val="0"/>
      <w:lvlJc w:val="left"/>
      <w:pPr>
        <w:tabs>
          <w:tab w:val="num" w:pos="5760"/>
        </w:tabs>
        <w:ind w:left="5760" w:hanging="360"/>
      </w:pPr>
      <w:rPr>
        <w:rFonts w:ascii="Symbol" w:hAnsi="Symbol" w:hint="default"/>
      </w:rPr>
    </w:lvl>
    <w:lvl w:ilvl="8" w:tplc="D93C90F6"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3E29786A"/>
    <w:multiLevelType w:val="hybridMultilevel"/>
    <w:tmpl w:val="FFFFFFFF"/>
    <w:lvl w:ilvl="0" w:tplc="9768FF30">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hint="default"/>
      </w:rPr>
    </w:lvl>
    <w:lvl w:ilvl="2" w:tplc="BF3264DC" w:tentative="1">
      <w:start w:val="1"/>
      <w:numFmt w:val="bullet"/>
      <w:lvlText w:val=""/>
      <w:lvlJc w:val="left"/>
      <w:pPr>
        <w:tabs>
          <w:tab w:val="num" w:pos="2160"/>
        </w:tabs>
        <w:ind w:left="2160" w:hanging="360"/>
      </w:pPr>
      <w:rPr>
        <w:rFonts w:ascii="Symbol" w:hAnsi="Symbol" w:hint="default"/>
      </w:rPr>
    </w:lvl>
    <w:lvl w:ilvl="3" w:tplc="DEF054B8" w:tentative="1">
      <w:start w:val="1"/>
      <w:numFmt w:val="bullet"/>
      <w:lvlText w:val=""/>
      <w:lvlJc w:val="left"/>
      <w:pPr>
        <w:tabs>
          <w:tab w:val="num" w:pos="2880"/>
        </w:tabs>
        <w:ind w:left="2880" w:hanging="360"/>
      </w:pPr>
      <w:rPr>
        <w:rFonts w:ascii="Symbol" w:hAnsi="Symbol" w:hint="default"/>
      </w:rPr>
    </w:lvl>
    <w:lvl w:ilvl="4" w:tplc="8B62BC78" w:tentative="1">
      <w:start w:val="1"/>
      <w:numFmt w:val="bullet"/>
      <w:lvlText w:val=""/>
      <w:lvlJc w:val="left"/>
      <w:pPr>
        <w:tabs>
          <w:tab w:val="num" w:pos="3600"/>
        </w:tabs>
        <w:ind w:left="3600" w:hanging="360"/>
      </w:pPr>
      <w:rPr>
        <w:rFonts w:ascii="Symbol" w:hAnsi="Symbol" w:hint="default"/>
      </w:rPr>
    </w:lvl>
    <w:lvl w:ilvl="5" w:tplc="EF86AB60" w:tentative="1">
      <w:start w:val="1"/>
      <w:numFmt w:val="bullet"/>
      <w:lvlText w:val=""/>
      <w:lvlJc w:val="left"/>
      <w:pPr>
        <w:tabs>
          <w:tab w:val="num" w:pos="4320"/>
        </w:tabs>
        <w:ind w:left="4320" w:hanging="360"/>
      </w:pPr>
      <w:rPr>
        <w:rFonts w:ascii="Symbol" w:hAnsi="Symbol" w:hint="default"/>
      </w:rPr>
    </w:lvl>
    <w:lvl w:ilvl="6" w:tplc="255C9DA2" w:tentative="1">
      <w:start w:val="1"/>
      <w:numFmt w:val="bullet"/>
      <w:lvlText w:val=""/>
      <w:lvlJc w:val="left"/>
      <w:pPr>
        <w:tabs>
          <w:tab w:val="num" w:pos="5040"/>
        </w:tabs>
        <w:ind w:left="5040" w:hanging="360"/>
      </w:pPr>
      <w:rPr>
        <w:rFonts w:ascii="Symbol" w:hAnsi="Symbol" w:hint="default"/>
      </w:rPr>
    </w:lvl>
    <w:lvl w:ilvl="7" w:tplc="F43C403C" w:tentative="1">
      <w:start w:val="1"/>
      <w:numFmt w:val="bullet"/>
      <w:lvlText w:val=""/>
      <w:lvlJc w:val="left"/>
      <w:pPr>
        <w:tabs>
          <w:tab w:val="num" w:pos="5760"/>
        </w:tabs>
        <w:ind w:left="5760" w:hanging="360"/>
      </w:pPr>
      <w:rPr>
        <w:rFonts w:ascii="Symbol" w:hAnsi="Symbol" w:hint="default"/>
      </w:rPr>
    </w:lvl>
    <w:lvl w:ilvl="8" w:tplc="8FF661B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3EBA2794"/>
    <w:multiLevelType w:val="hybridMultilevel"/>
    <w:tmpl w:val="FFFFFFFF"/>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7F3B1F"/>
    <w:multiLevelType w:val="hybridMultilevel"/>
    <w:tmpl w:val="FFFFFFFF"/>
    <w:lvl w:ilvl="0" w:tplc="4894CDC4">
      <w:start w:val="1"/>
      <w:numFmt w:val="bullet"/>
      <w:lvlText w:val=""/>
      <w:lvlPicBulletId w:val="0"/>
      <w:lvlJc w:val="left"/>
      <w:pPr>
        <w:tabs>
          <w:tab w:val="num" w:pos="720"/>
        </w:tabs>
        <w:ind w:left="720" w:hanging="360"/>
      </w:pPr>
      <w:rPr>
        <w:rFonts w:ascii="Symbol" w:hAnsi="Symbol" w:hint="default"/>
      </w:rPr>
    </w:lvl>
    <w:lvl w:ilvl="1" w:tplc="7B36246A" w:tentative="1">
      <w:start w:val="1"/>
      <w:numFmt w:val="bullet"/>
      <w:lvlText w:val=""/>
      <w:lvlPicBulletId w:val="0"/>
      <w:lvlJc w:val="left"/>
      <w:pPr>
        <w:tabs>
          <w:tab w:val="num" w:pos="1440"/>
        </w:tabs>
        <w:ind w:left="1440" w:hanging="360"/>
      </w:pPr>
      <w:rPr>
        <w:rFonts w:ascii="Symbol" w:hAnsi="Symbol" w:hint="default"/>
      </w:rPr>
    </w:lvl>
    <w:lvl w:ilvl="2" w:tplc="5A444CDC" w:tentative="1">
      <w:start w:val="1"/>
      <w:numFmt w:val="bullet"/>
      <w:lvlText w:val=""/>
      <w:lvlPicBulletId w:val="0"/>
      <w:lvlJc w:val="left"/>
      <w:pPr>
        <w:tabs>
          <w:tab w:val="num" w:pos="2160"/>
        </w:tabs>
        <w:ind w:left="2160" w:hanging="360"/>
      </w:pPr>
      <w:rPr>
        <w:rFonts w:ascii="Symbol" w:hAnsi="Symbol" w:hint="default"/>
      </w:rPr>
    </w:lvl>
    <w:lvl w:ilvl="3" w:tplc="01A8F442" w:tentative="1">
      <w:start w:val="1"/>
      <w:numFmt w:val="bullet"/>
      <w:lvlText w:val=""/>
      <w:lvlPicBulletId w:val="0"/>
      <w:lvlJc w:val="left"/>
      <w:pPr>
        <w:tabs>
          <w:tab w:val="num" w:pos="2880"/>
        </w:tabs>
        <w:ind w:left="2880" w:hanging="360"/>
      </w:pPr>
      <w:rPr>
        <w:rFonts w:ascii="Symbol" w:hAnsi="Symbol" w:hint="default"/>
      </w:rPr>
    </w:lvl>
    <w:lvl w:ilvl="4" w:tplc="27C2AEA0" w:tentative="1">
      <w:start w:val="1"/>
      <w:numFmt w:val="bullet"/>
      <w:lvlText w:val=""/>
      <w:lvlPicBulletId w:val="0"/>
      <w:lvlJc w:val="left"/>
      <w:pPr>
        <w:tabs>
          <w:tab w:val="num" w:pos="3600"/>
        </w:tabs>
        <w:ind w:left="3600" w:hanging="360"/>
      </w:pPr>
      <w:rPr>
        <w:rFonts w:ascii="Symbol" w:hAnsi="Symbol" w:hint="default"/>
      </w:rPr>
    </w:lvl>
    <w:lvl w:ilvl="5" w:tplc="C94856B8" w:tentative="1">
      <w:start w:val="1"/>
      <w:numFmt w:val="bullet"/>
      <w:lvlText w:val=""/>
      <w:lvlPicBulletId w:val="0"/>
      <w:lvlJc w:val="left"/>
      <w:pPr>
        <w:tabs>
          <w:tab w:val="num" w:pos="4320"/>
        </w:tabs>
        <w:ind w:left="4320" w:hanging="360"/>
      </w:pPr>
      <w:rPr>
        <w:rFonts w:ascii="Symbol" w:hAnsi="Symbol" w:hint="default"/>
      </w:rPr>
    </w:lvl>
    <w:lvl w:ilvl="6" w:tplc="67A819A0" w:tentative="1">
      <w:start w:val="1"/>
      <w:numFmt w:val="bullet"/>
      <w:lvlText w:val=""/>
      <w:lvlPicBulletId w:val="0"/>
      <w:lvlJc w:val="left"/>
      <w:pPr>
        <w:tabs>
          <w:tab w:val="num" w:pos="5040"/>
        </w:tabs>
        <w:ind w:left="5040" w:hanging="360"/>
      </w:pPr>
      <w:rPr>
        <w:rFonts w:ascii="Symbol" w:hAnsi="Symbol" w:hint="default"/>
      </w:rPr>
    </w:lvl>
    <w:lvl w:ilvl="7" w:tplc="8D9C1806" w:tentative="1">
      <w:start w:val="1"/>
      <w:numFmt w:val="bullet"/>
      <w:lvlText w:val=""/>
      <w:lvlPicBulletId w:val="0"/>
      <w:lvlJc w:val="left"/>
      <w:pPr>
        <w:tabs>
          <w:tab w:val="num" w:pos="5760"/>
        </w:tabs>
        <w:ind w:left="5760" w:hanging="360"/>
      </w:pPr>
      <w:rPr>
        <w:rFonts w:ascii="Symbol" w:hAnsi="Symbol" w:hint="default"/>
      </w:rPr>
    </w:lvl>
    <w:lvl w:ilvl="8" w:tplc="FBDA9416"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4299213F"/>
    <w:multiLevelType w:val="hybridMultilevel"/>
    <w:tmpl w:val="FFFFFFFF"/>
    <w:lvl w:ilvl="0" w:tplc="BCD61000">
      <w:start w:val="1"/>
      <w:numFmt w:val="bullet"/>
      <w:lvlText w:val="•"/>
      <w:lvlJc w:val="left"/>
      <w:pPr>
        <w:tabs>
          <w:tab w:val="num" w:pos="360"/>
        </w:tabs>
        <w:ind w:left="360" w:hanging="360"/>
      </w:pPr>
      <w:rPr>
        <w:rFonts w:ascii="Arial" w:hAnsi="Arial" w:hint="default"/>
      </w:rPr>
    </w:lvl>
    <w:lvl w:ilvl="1" w:tplc="0DCCBE5C">
      <w:start w:val="1"/>
      <w:numFmt w:val="bullet"/>
      <w:lvlText w:val="•"/>
      <w:lvlJc w:val="left"/>
      <w:pPr>
        <w:tabs>
          <w:tab w:val="num" w:pos="1080"/>
        </w:tabs>
        <w:ind w:left="1080" w:hanging="360"/>
      </w:pPr>
      <w:rPr>
        <w:rFonts w:ascii="Arial" w:hAnsi="Arial" w:hint="default"/>
      </w:rPr>
    </w:lvl>
    <w:lvl w:ilvl="2" w:tplc="5C5A6550">
      <w:start w:val="69"/>
      <w:numFmt w:val="bullet"/>
      <w:lvlText w:val="•"/>
      <w:lvlJc w:val="left"/>
      <w:pPr>
        <w:tabs>
          <w:tab w:val="num" w:pos="1800"/>
        </w:tabs>
        <w:ind w:left="1800" w:hanging="360"/>
      </w:pPr>
      <w:rPr>
        <w:rFonts w:ascii="Arial" w:hAnsi="Arial" w:hint="default"/>
      </w:rPr>
    </w:lvl>
    <w:lvl w:ilvl="3" w:tplc="35D6A126">
      <w:start w:val="69"/>
      <w:numFmt w:val="bullet"/>
      <w:lvlText w:val="–"/>
      <w:lvlJc w:val="left"/>
      <w:pPr>
        <w:tabs>
          <w:tab w:val="num" w:pos="2520"/>
        </w:tabs>
        <w:ind w:left="2520" w:hanging="360"/>
      </w:pPr>
      <w:rPr>
        <w:rFonts w:ascii="Arial" w:hAnsi="Arial" w:hint="default"/>
      </w:rPr>
    </w:lvl>
    <w:lvl w:ilvl="4" w:tplc="B276FC08" w:tentative="1">
      <w:start w:val="1"/>
      <w:numFmt w:val="bullet"/>
      <w:lvlText w:val="•"/>
      <w:lvlJc w:val="left"/>
      <w:pPr>
        <w:tabs>
          <w:tab w:val="num" w:pos="3240"/>
        </w:tabs>
        <w:ind w:left="3240" w:hanging="360"/>
      </w:pPr>
      <w:rPr>
        <w:rFonts w:ascii="Arial" w:hAnsi="Arial" w:hint="default"/>
      </w:rPr>
    </w:lvl>
    <w:lvl w:ilvl="5" w:tplc="648A8B68" w:tentative="1">
      <w:start w:val="1"/>
      <w:numFmt w:val="bullet"/>
      <w:lvlText w:val="•"/>
      <w:lvlJc w:val="left"/>
      <w:pPr>
        <w:tabs>
          <w:tab w:val="num" w:pos="3960"/>
        </w:tabs>
        <w:ind w:left="3960" w:hanging="360"/>
      </w:pPr>
      <w:rPr>
        <w:rFonts w:ascii="Arial" w:hAnsi="Arial" w:hint="default"/>
      </w:rPr>
    </w:lvl>
    <w:lvl w:ilvl="6" w:tplc="B8CE6EE2" w:tentative="1">
      <w:start w:val="1"/>
      <w:numFmt w:val="bullet"/>
      <w:lvlText w:val="•"/>
      <w:lvlJc w:val="left"/>
      <w:pPr>
        <w:tabs>
          <w:tab w:val="num" w:pos="4680"/>
        </w:tabs>
        <w:ind w:left="4680" w:hanging="360"/>
      </w:pPr>
      <w:rPr>
        <w:rFonts w:ascii="Arial" w:hAnsi="Arial" w:hint="default"/>
      </w:rPr>
    </w:lvl>
    <w:lvl w:ilvl="7" w:tplc="5B9003CE" w:tentative="1">
      <w:start w:val="1"/>
      <w:numFmt w:val="bullet"/>
      <w:lvlText w:val="•"/>
      <w:lvlJc w:val="left"/>
      <w:pPr>
        <w:tabs>
          <w:tab w:val="num" w:pos="5400"/>
        </w:tabs>
        <w:ind w:left="5400" w:hanging="360"/>
      </w:pPr>
      <w:rPr>
        <w:rFonts w:ascii="Arial" w:hAnsi="Arial" w:hint="default"/>
      </w:rPr>
    </w:lvl>
    <w:lvl w:ilvl="8" w:tplc="2D66F16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5CB356A"/>
    <w:multiLevelType w:val="hybridMultilevel"/>
    <w:tmpl w:val="FFFFFFFF"/>
    <w:lvl w:ilvl="0" w:tplc="1092031A">
      <w:start w:val="1"/>
      <w:numFmt w:val="bullet"/>
      <w:lvlText w:val="•"/>
      <w:lvlJc w:val="left"/>
      <w:pPr>
        <w:tabs>
          <w:tab w:val="num" w:pos="720"/>
        </w:tabs>
        <w:ind w:left="720" w:hanging="360"/>
      </w:pPr>
      <w:rPr>
        <w:rFonts w:ascii="Arial" w:hAnsi="Arial" w:hint="default"/>
      </w:rPr>
    </w:lvl>
    <w:lvl w:ilvl="1" w:tplc="35C08F96">
      <w:start w:val="1"/>
      <w:numFmt w:val="bullet"/>
      <w:lvlText w:val="•"/>
      <w:lvlJc w:val="left"/>
      <w:pPr>
        <w:tabs>
          <w:tab w:val="num" w:pos="1440"/>
        </w:tabs>
        <w:ind w:left="1440" w:hanging="360"/>
      </w:pPr>
      <w:rPr>
        <w:rFonts w:ascii="Arial" w:hAnsi="Arial" w:hint="default"/>
      </w:rPr>
    </w:lvl>
    <w:lvl w:ilvl="2" w:tplc="F77CDAEE">
      <w:start w:val="69"/>
      <w:numFmt w:val="bullet"/>
      <w:lvlText w:val="•"/>
      <w:lvlJc w:val="left"/>
      <w:pPr>
        <w:tabs>
          <w:tab w:val="num" w:pos="2160"/>
        </w:tabs>
        <w:ind w:left="2160" w:hanging="360"/>
      </w:pPr>
      <w:rPr>
        <w:rFonts w:ascii="Arial" w:hAnsi="Arial" w:hint="default"/>
      </w:rPr>
    </w:lvl>
    <w:lvl w:ilvl="3" w:tplc="619E7D30" w:tentative="1">
      <w:start w:val="1"/>
      <w:numFmt w:val="bullet"/>
      <w:lvlText w:val="•"/>
      <w:lvlJc w:val="left"/>
      <w:pPr>
        <w:tabs>
          <w:tab w:val="num" w:pos="2880"/>
        </w:tabs>
        <w:ind w:left="2880" w:hanging="360"/>
      </w:pPr>
      <w:rPr>
        <w:rFonts w:ascii="Arial" w:hAnsi="Arial" w:hint="default"/>
      </w:rPr>
    </w:lvl>
    <w:lvl w:ilvl="4" w:tplc="2B2CAF7C" w:tentative="1">
      <w:start w:val="1"/>
      <w:numFmt w:val="bullet"/>
      <w:lvlText w:val="•"/>
      <w:lvlJc w:val="left"/>
      <w:pPr>
        <w:tabs>
          <w:tab w:val="num" w:pos="3600"/>
        </w:tabs>
        <w:ind w:left="3600" w:hanging="360"/>
      </w:pPr>
      <w:rPr>
        <w:rFonts w:ascii="Arial" w:hAnsi="Arial" w:hint="default"/>
      </w:rPr>
    </w:lvl>
    <w:lvl w:ilvl="5" w:tplc="A8C04CC4" w:tentative="1">
      <w:start w:val="1"/>
      <w:numFmt w:val="bullet"/>
      <w:lvlText w:val="•"/>
      <w:lvlJc w:val="left"/>
      <w:pPr>
        <w:tabs>
          <w:tab w:val="num" w:pos="4320"/>
        </w:tabs>
        <w:ind w:left="4320" w:hanging="360"/>
      </w:pPr>
      <w:rPr>
        <w:rFonts w:ascii="Arial" w:hAnsi="Arial" w:hint="default"/>
      </w:rPr>
    </w:lvl>
    <w:lvl w:ilvl="6" w:tplc="49BAB574" w:tentative="1">
      <w:start w:val="1"/>
      <w:numFmt w:val="bullet"/>
      <w:lvlText w:val="•"/>
      <w:lvlJc w:val="left"/>
      <w:pPr>
        <w:tabs>
          <w:tab w:val="num" w:pos="5040"/>
        </w:tabs>
        <w:ind w:left="5040" w:hanging="360"/>
      </w:pPr>
      <w:rPr>
        <w:rFonts w:ascii="Arial" w:hAnsi="Arial" w:hint="default"/>
      </w:rPr>
    </w:lvl>
    <w:lvl w:ilvl="7" w:tplc="B34C1D60" w:tentative="1">
      <w:start w:val="1"/>
      <w:numFmt w:val="bullet"/>
      <w:lvlText w:val="•"/>
      <w:lvlJc w:val="left"/>
      <w:pPr>
        <w:tabs>
          <w:tab w:val="num" w:pos="5760"/>
        </w:tabs>
        <w:ind w:left="5760" w:hanging="360"/>
      </w:pPr>
      <w:rPr>
        <w:rFonts w:ascii="Arial" w:hAnsi="Arial" w:hint="default"/>
      </w:rPr>
    </w:lvl>
    <w:lvl w:ilvl="8" w:tplc="52B8F7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D1611F1"/>
    <w:multiLevelType w:val="hybridMultilevel"/>
    <w:tmpl w:val="FFFFFFFF"/>
    <w:lvl w:ilvl="0" w:tplc="FC1EA36E">
      <w:start w:val="1"/>
      <w:numFmt w:val="bullet"/>
      <w:lvlText w:val="•"/>
      <w:lvlJc w:val="left"/>
      <w:pPr>
        <w:tabs>
          <w:tab w:val="num" w:pos="720"/>
        </w:tabs>
        <w:ind w:left="720" w:hanging="360"/>
      </w:pPr>
      <w:rPr>
        <w:rFonts w:ascii="Arial" w:hAnsi="Arial" w:hint="default"/>
      </w:rPr>
    </w:lvl>
    <w:lvl w:ilvl="1" w:tplc="4D9E0F3E">
      <w:start w:val="1"/>
      <w:numFmt w:val="bullet"/>
      <w:lvlText w:val="•"/>
      <w:lvlJc w:val="left"/>
      <w:pPr>
        <w:tabs>
          <w:tab w:val="num" w:pos="1440"/>
        </w:tabs>
        <w:ind w:left="1440" w:hanging="360"/>
      </w:pPr>
      <w:rPr>
        <w:rFonts w:ascii="Arial" w:hAnsi="Arial" w:hint="default"/>
      </w:rPr>
    </w:lvl>
    <w:lvl w:ilvl="2" w:tplc="01DE0414" w:tentative="1">
      <w:start w:val="1"/>
      <w:numFmt w:val="bullet"/>
      <w:lvlText w:val="•"/>
      <w:lvlJc w:val="left"/>
      <w:pPr>
        <w:tabs>
          <w:tab w:val="num" w:pos="2160"/>
        </w:tabs>
        <w:ind w:left="2160" w:hanging="360"/>
      </w:pPr>
      <w:rPr>
        <w:rFonts w:ascii="Arial" w:hAnsi="Arial" w:hint="default"/>
      </w:rPr>
    </w:lvl>
    <w:lvl w:ilvl="3" w:tplc="EC947A44" w:tentative="1">
      <w:start w:val="1"/>
      <w:numFmt w:val="bullet"/>
      <w:lvlText w:val="•"/>
      <w:lvlJc w:val="left"/>
      <w:pPr>
        <w:tabs>
          <w:tab w:val="num" w:pos="2880"/>
        </w:tabs>
        <w:ind w:left="2880" w:hanging="360"/>
      </w:pPr>
      <w:rPr>
        <w:rFonts w:ascii="Arial" w:hAnsi="Arial" w:hint="default"/>
      </w:rPr>
    </w:lvl>
    <w:lvl w:ilvl="4" w:tplc="232A8AF0" w:tentative="1">
      <w:start w:val="1"/>
      <w:numFmt w:val="bullet"/>
      <w:lvlText w:val="•"/>
      <w:lvlJc w:val="left"/>
      <w:pPr>
        <w:tabs>
          <w:tab w:val="num" w:pos="3600"/>
        </w:tabs>
        <w:ind w:left="3600" w:hanging="360"/>
      </w:pPr>
      <w:rPr>
        <w:rFonts w:ascii="Arial" w:hAnsi="Arial" w:hint="default"/>
      </w:rPr>
    </w:lvl>
    <w:lvl w:ilvl="5" w:tplc="A038EC0E" w:tentative="1">
      <w:start w:val="1"/>
      <w:numFmt w:val="bullet"/>
      <w:lvlText w:val="•"/>
      <w:lvlJc w:val="left"/>
      <w:pPr>
        <w:tabs>
          <w:tab w:val="num" w:pos="4320"/>
        </w:tabs>
        <w:ind w:left="4320" w:hanging="360"/>
      </w:pPr>
      <w:rPr>
        <w:rFonts w:ascii="Arial" w:hAnsi="Arial" w:hint="default"/>
      </w:rPr>
    </w:lvl>
    <w:lvl w:ilvl="6" w:tplc="8AA2EF8C" w:tentative="1">
      <w:start w:val="1"/>
      <w:numFmt w:val="bullet"/>
      <w:lvlText w:val="•"/>
      <w:lvlJc w:val="left"/>
      <w:pPr>
        <w:tabs>
          <w:tab w:val="num" w:pos="5040"/>
        </w:tabs>
        <w:ind w:left="5040" w:hanging="360"/>
      </w:pPr>
      <w:rPr>
        <w:rFonts w:ascii="Arial" w:hAnsi="Arial" w:hint="default"/>
      </w:rPr>
    </w:lvl>
    <w:lvl w:ilvl="7" w:tplc="5B4C0AF2" w:tentative="1">
      <w:start w:val="1"/>
      <w:numFmt w:val="bullet"/>
      <w:lvlText w:val="•"/>
      <w:lvlJc w:val="left"/>
      <w:pPr>
        <w:tabs>
          <w:tab w:val="num" w:pos="5760"/>
        </w:tabs>
        <w:ind w:left="5760" w:hanging="360"/>
      </w:pPr>
      <w:rPr>
        <w:rFonts w:ascii="Arial" w:hAnsi="Arial" w:hint="default"/>
      </w:rPr>
    </w:lvl>
    <w:lvl w:ilvl="8" w:tplc="25C2CB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E03139B"/>
    <w:multiLevelType w:val="hybridMultilevel"/>
    <w:tmpl w:val="FFFFFFFF"/>
    <w:lvl w:ilvl="0" w:tplc="4EB0426E">
      <w:start w:val="1"/>
      <w:numFmt w:val="bullet"/>
      <w:lvlText w:val=""/>
      <w:lvlPicBulletId w:val="0"/>
      <w:lvlJc w:val="left"/>
      <w:pPr>
        <w:tabs>
          <w:tab w:val="num" w:pos="720"/>
        </w:tabs>
        <w:ind w:left="720" w:hanging="360"/>
      </w:pPr>
      <w:rPr>
        <w:rFonts w:ascii="Symbol" w:hAnsi="Symbol" w:hint="default"/>
      </w:rPr>
    </w:lvl>
    <w:lvl w:ilvl="1" w:tplc="03BC7FDE">
      <w:start w:val="56"/>
      <w:numFmt w:val="bullet"/>
      <w:lvlText w:val="•"/>
      <w:lvlJc w:val="left"/>
      <w:pPr>
        <w:tabs>
          <w:tab w:val="num" w:pos="1440"/>
        </w:tabs>
        <w:ind w:left="1440" w:hanging="360"/>
      </w:pPr>
      <w:rPr>
        <w:rFonts w:ascii="Arial" w:hAnsi="Arial" w:hint="default"/>
      </w:rPr>
    </w:lvl>
    <w:lvl w:ilvl="2" w:tplc="0EBED43A">
      <w:start w:val="56"/>
      <w:numFmt w:val="bullet"/>
      <w:lvlText w:val="•"/>
      <w:lvlJc w:val="left"/>
      <w:pPr>
        <w:tabs>
          <w:tab w:val="num" w:pos="2160"/>
        </w:tabs>
        <w:ind w:left="2160" w:hanging="360"/>
      </w:pPr>
      <w:rPr>
        <w:rFonts w:ascii="Arial" w:hAnsi="Arial" w:hint="default"/>
      </w:rPr>
    </w:lvl>
    <w:lvl w:ilvl="3" w:tplc="44C0F2E0" w:tentative="1">
      <w:start w:val="1"/>
      <w:numFmt w:val="bullet"/>
      <w:lvlText w:val=""/>
      <w:lvlPicBulletId w:val="0"/>
      <w:lvlJc w:val="left"/>
      <w:pPr>
        <w:tabs>
          <w:tab w:val="num" w:pos="2880"/>
        </w:tabs>
        <w:ind w:left="2880" w:hanging="360"/>
      </w:pPr>
      <w:rPr>
        <w:rFonts w:ascii="Symbol" w:hAnsi="Symbol" w:hint="default"/>
      </w:rPr>
    </w:lvl>
    <w:lvl w:ilvl="4" w:tplc="2BAA95D8" w:tentative="1">
      <w:start w:val="1"/>
      <w:numFmt w:val="bullet"/>
      <w:lvlText w:val=""/>
      <w:lvlPicBulletId w:val="0"/>
      <w:lvlJc w:val="left"/>
      <w:pPr>
        <w:tabs>
          <w:tab w:val="num" w:pos="3600"/>
        </w:tabs>
        <w:ind w:left="3600" w:hanging="360"/>
      </w:pPr>
      <w:rPr>
        <w:rFonts w:ascii="Symbol" w:hAnsi="Symbol" w:hint="default"/>
      </w:rPr>
    </w:lvl>
    <w:lvl w:ilvl="5" w:tplc="FE688B28" w:tentative="1">
      <w:start w:val="1"/>
      <w:numFmt w:val="bullet"/>
      <w:lvlText w:val=""/>
      <w:lvlPicBulletId w:val="0"/>
      <w:lvlJc w:val="left"/>
      <w:pPr>
        <w:tabs>
          <w:tab w:val="num" w:pos="4320"/>
        </w:tabs>
        <w:ind w:left="4320" w:hanging="360"/>
      </w:pPr>
      <w:rPr>
        <w:rFonts w:ascii="Symbol" w:hAnsi="Symbol" w:hint="default"/>
      </w:rPr>
    </w:lvl>
    <w:lvl w:ilvl="6" w:tplc="0498B7A2" w:tentative="1">
      <w:start w:val="1"/>
      <w:numFmt w:val="bullet"/>
      <w:lvlText w:val=""/>
      <w:lvlPicBulletId w:val="0"/>
      <w:lvlJc w:val="left"/>
      <w:pPr>
        <w:tabs>
          <w:tab w:val="num" w:pos="5040"/>
        </w:tabs>
        <w:ind w:left="5040" w:hanging="360"/>
      </w:pPr>
      <w:rPr>
        <w:rFonts w:ascii="Symbol" w:hAnsi="Symbol" w:hint="default"/>
      </w:rPr>
    </w:lvl>
    <w:lvl w:ilvl="7" w:tplc="34AE869A" w:tentative="1">
      <w:start w:val="1"/>
      <w:numFmt w:val="bullet"/>
      <w:lvlText w:val=""/>
      <w:lvlPicBulletId w:val="0"/>
      <w:lvlJc w:val="left"/>
      <w:pPr>
        <w:tabs>
          <w:tab w:val="num" w:pos="5760"/>
        </w:tabs>
        <w:ind w:left="5760" w:hanging="360"/>
      </w:pPr>
      <w:rPr>
        <w:rFonts w:ascii="Symbol" w:hAnsi="Symbol" w:hint="default"/>
      </w:rPr>
    </w:lvl>
    <w:lvl w:ilvl="8" w:tplc="20E67756"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4F2D2B4F"/>
    <w:multiLevelType w:val="hybridMultilevel"/>
    <w:tmpl w:val="FFFFFFFF"/>
    <w:lvl w:ilvl="0" w:tplc="0409000F">
      <w:start w:val="1"/>
      <w:numFmt w:val="decimal"/>
      <w:lvlText w:val="%1."/>
      <w:lvlJc w:val="left"/>
      <w:pPr>
        <w:ind w:left="720" w:hanging="360"/>
      </w:pPr>
      <w:rPr>
        <w:rFonts w:cs="Times New Roman" w:hint="default"/>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4F581E6F"/>
    <w:multiLevelType w:val="hybridMultilevel"/>
    <w:tmpl w:val="FFFFFFFF"/>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F901772"/>
    <w:multiLevelType w:val="hybridMultilevel"/>
    <w:tmpl w:val="FFFFFFFF"/>
    <w:lvl w:ilvl="0" w:tplc="718458F2">
      <w:start w:val="1"/>
      <w:numFmt w:val="bullet"/>
      <w:lvlText w:val=""/>
      <w:lvlJc w:val="left"/>
      <w:pPr>
        <w:tabs>
          <w:tab w:val="num" w:pos="720"/>
        </w:tabs>
        <w:ind w:left="720" w:hanging="360"/>
      </w:pPr>
      <w:rPr>
        <w:rFonts w:ascii="Symbol" w:hAnsi="Symbol" w:hint="default"/>
      </w:rPr>
    </w:lvl>
    <w:lvl w:ilvl="1" w:tplc="BFA0D206">
      <w:numFmt w:val="bullet"/>
      <w:lvlText w:val="•"/>
      <w:lvlJc w:val="left"/>
      <w:pPr>
        <w:tabs>
          <w:tab w:val="num" w:pos="1440"/>
        </w:tabs>
        <w:ind w:left="1440" w:hanging="360"/>
      </w:pPr>
      <w:rPr>
        <w:rFonts w:ascii="Arial" w:hAnsi="Arial" w:hint="default"/>
      </w:rPr>
    </w:lvl>
    <w:lvl w:ilvl="2" w:tplc="D2A6D372" w:tentative="1">
      <w:start w:val="1"/>
      <w:numFmt w:val="bullet"/>
      <w:lvlText w:val=""/>
      <w:lvlJc w:val="left"/>
      <w:pPr>
        <w:tabs>
          <w:tab w:val="num" w:pos="2160"/>
        </w:tabs>
        <w:ind w:left="2160" w:hanging="360"/>
      </w:pPr>
      <w:rPr>
        <w:rFonts w:ascii="Symbol" w:hAnsi="Symbol" w:hint="default"/>
      </w:rPr>
    </w:lvl>
    <w:lvl w:ilvl="3" w:tplc="784C7A62" w:tentative="1">
      <w:start w:val="1"/>
      <w:numFmt w:val="bullet"/>
      <w:lvlText w:val=""/>
      <w:lvlJc w:val="left"/>
      <w:pPr>
        <w:tabs>
          <w:tab w:val="num" w:pos="2880"/>
        </w:tabs>
        <w:ind w:left="2880" w:hanging="360"/>
      </w:pPr>
      <w:rPr>
        <w:rFonts w:ascii="Symbol" w:hAnsi="Symbol" w:hint="default"/>
      </w:rPr>
    </w:lvl>
    <w:lvl w:ilvl="4" w:tplc="73DC626E" w:tentative="1">
      <w:start w:val="1"/>
      <w:numFmt w:val="bullet"/>
      <w:lvlText w:val=""/>
      <w:lvlJc w:val="left"/>
      <w:pPr>
        <w:tabs>
          <w:tab w:val="num" w:pos="3600"/>
        </w:tabs>
        <w:ind w:left="3600" w:hanging="360"/>
      </w:pPr>
      <w:rPr>
        <w:rFonts w:ascii="Symbol" w:hAnsi="Symbol" w:hint="default"/>
      </w:rPr>
    </w:lvl>
    <w:lvl w:ilvl="5" w:tplc="717ADC90" w:tentative="1">
      <w:start w:val="1"/>
      <w:numFmt w:val="bullet"/>
      <w:lvlText w:val=""/>
      <w:lvlJc w:val="left"/>
      <w:pPr>
        <w:tabs>
          <w:tab w:val="num" w:pos="4320"/>
        </w:tabs>
        <w:ind w:left="4320" w:hanging="360"/>
      </w:pPr>
      <w:rPr>
        <w:rFonts w:ascii="Symbol" w:hAnsi="Symbol" w:hint="default"/>
      </w:rPr>
    </w:lvl>
    <w:lvl w:ilvl="6" w:tplc="16003FA0" w:tentative="1">
      <w:start w:val="1"/>
      <w:numFmt w:val="bullet"/>
      <w:lvlText w:val=""/>
      <w:lvlJc w:val="left"/>
      <w:pPr>
        <w:tabs>
          <w:tab w:val="num" w:pos="5040"/>
        </w:tabs>
        <w:ind w:left="5040" w:hanging="360"/>
      </w:pPr>
      <w:rPr>
        <w:rFonts w:ascii="Symbol" w:hAnsi="Symbol" w:hint="default"/>
      </w:rPr>
    </w:lvl>
    <w:lvl w:ilvl="7" w:tplc="50B0EA16" w:tentative="1">
      <w:start w:val="1"/>
      <w:numFmt w:val="bullet"/>
      <w:lvlText w:val=""/>
      <w:lvlJc w:val="left"/>
      <w:pPr>
        <w:tabs>
          <w:tab w:val="num" w:pos="5760"/>
        </w:tabs>
        <w:ind w:left="5760" w:hanging="360"/>
      </w:pPr>
      <w:rPr>
        <w:rFonts w:ascii="Symbol" w:hAnsi="Symbol" w:hint="default"/>
      </w:rPr>
    </w:lvl>
    <w:lvl w:ilvl="8" w:tplc="0E54FC3C"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516E363F"/>
    <w:multiLevelType w:val="hybridMultilevel"/>
    <w:tmpl w:val="FFFFFFFF"/>
    <w:lvl w:ilvl="0" w:tplc="04090001">
      <w:start w:val="1"/>
      <w:numFmt w:val="bullet"/>
      <w:lvlText w:val=""/>
      <w:lvlJc w:val="left"/>
      <w:pPr>
        <w:tabs>
          <w:tab w:val="num" w:pos="720"/>
        </w:tabs>
        <w:ind w:left="720" w:hanging="360"/>
      </w:pPr>
      <w:rPr>
        <w:rFonts w:ascii="Symbol" w:hAnsi="Symbol" w:hint="default"/>
      </w:rPr>
    </w:lvl>
    <w:lvl w:ilvl="1" w:tplc="D074AFB8">
      <w:start w:val="30"/>
      <w:numFmt w:val="bullet"/>
      <w:lvlText w:val="•"/>
      <w:lvlJc w:val="left"/>
      <w:pPr>
        <w:tabs>
          <w:tab w:val="num" w:pos="1440"/>
        </w:tabs>
        <w:ind w:left="1440" w:hanging="360"/>
      </w:pPr>
      <w:rPr>
        <w:rFonts w:ascii="Arial" w:hAnsi="Arial" w:hint="default"/>
      </w:rPr>
    </w:lvl>
    <w:lvl w:ilvl="2" w:tplc="9CD660A6">
      <w:start w:val="30"/>
      <w:numFmt w:val="bullet"/>
      <w:lvlText w:val="•"/>
      <w:lvlJc w:val="left"/>
      <w:pPr>
        <w:tabs>
          <w:tab w:val="num" w:pos="2160"/>
        </w:tabs>
        <w:ind w:left="2160" w:hanging="360"/>
      </w:pPr>
      <w:rPr>
        <w:rFonts w:ascii="Arial" w:hAnsi="Arial" w:hint="default"/>
      </w:rPr>
    </w:lvl>
    <w:lvl w:ilvl="3" w:tplc="16DE9AF2" w:tentative="1">
      <w:start w:val="1"/>
      <w:numFmt w:val="bullet"/>
      <w:lvlText w:val=""/>
      <w:lvlPicBulletId w:val="0"/>
      <w:lvlJc w:val="left"/>
      <w:pPr>
        <w:tabs>
          <w:tab w:val="num" w:pos="2880"/>
        </w:tabs>
        <w:ind w:left="2880" w:hanging="360"/>
      </w:pPr>
      <w:rPr>
        <w:rFonts w:ascii="Symbol" w:hAnsi="Symbol" w:hint="default"/>
      </w:rPr>
    </w:lvl>
    <w:lvl w:ilvl="4" w:tplc="DBDC3CC8" w:tentative="1">
      <w:start w:val="1"/>
      <w:numFmt w:val="bullet"/>
      <w:lvlText w:val=""/>
      <w:lvlPicBulletId w:val="0"/>
      <w:lvlJc w:val="left"/>
      <w:pPr>
        <w:tabs>
          <w:tab w:val="num" w:pos="3600"/>
        </w:tabs>
        <w:ind w:left="3600" w:hanging="360"/>
      </w:pPr>
      <w:rPr>
        <w:rFonts w:ascii="Symbol" w:hAnsi="Symbol" w:hint="default"/>
      </w:rPr>
    </w:lvl>
    <w:lvl w:ilvl="5" w:tplc="0F14F198" w:tentative="1">
      <w:start w:val="1"/>
      <w:numFmt w:val="bullet"/>
      <w:lvlText w:val=""/>
      <w:lvlPicBulletId w:val="0"/>
      <w:lvlJc w:val="left"/>
      <w:pPr>
        <w:tabs>
          <w:tab w:val="num" w:pos="4320"/>
        </w:tabs>
        <w:ind w:left="4320" w:hanging="360"/>
      </w:pPr>
      <w:rPr>
        <w:rFonts w:ascii="Symbol" w:hAnsi="Symbol" w:hint="default"/>
      </w:rPr>
    </w:lvl>
    <w:lvl w:ilvl="6" w:tplc="E2AC6302" w:tentative="1">
      <w:start w:val="1"/>
      <w:numFmt w:val="bullet"/>
      <w:lvlText w:val=""/>
      <w:lvlPicBulletId w:val="0"/>
      <w:lvlJc w:val="left"/>
      <w:pPr>
        <w:tabs>
          <w:tab w:val="num" w:pos="5040"/>
        </w:tabs>
        <w:ind w:left="5040" w:hanging="360"/>
      </w:pPr>
      <w:rPr>
        <w:rFonts w:ascii="Symbol" w:hAnsi="Symbol" w:hint="default"/>
      </w:rPr>
    </w:lvl>
    <w:lvl w:ilvl="7" w:tplc="BC06C366" w:tentative="1">
      <w:start w:val="1"/>
      <w:numFmt w:val="bullet"/>
      <w:lvlText w:val=""/>
      <w:lvlPicBulletId w:val="0"/>
      <w:lvlJc w:val="left"/>
      <w:pPr>
        <w:tabs>
          <w:tab w:val="num" w:pos="5760"/>
        </w:tabs>
        <w:ind w:left="5760" w:hanging="360"/>
      </w:pPr>
      <w:rPr>
        <w:rFonts w:ascii="Symbol" w:hAnsi="Symbol" w:hint="default"/>
      </w:rPr>
    </w:lvl>
    <w:lvl w:ilvl="8" w:tplc="C5C00ED0"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51AE4A4B"/>
    <w:multiLevelType w:val="hybridMultilevel"/>
    <w:tmpl w:val="FFFFFFFF"/>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BD5C2A"/>
    <w:multiLevelType w:val="hybridMultilevel"/>
    <w:tmpl w:val="FFFFFFFF"/>
    <w:lvl w:ilvl="0" w:tplc="BA168182">
      <w:start w:val="1"/>
      <w:numFmt w:val="bullet"/>
      <w:lvlText w:val=""/>
      <w:lvlPicBulletId w:val="0"/>
      <w:lvlJc w:val="left"/>
      <w:pPr>
        <w:tabs>
          <w:tab w:val="num" w:pos="720"/>
        </w:tabs>
        <w:ind w:left="720" w:hanging="360"/>
      </w:pPr>
      <w:rPr>
        <w:rFonts w:ascii="Symbol" w:hAnsi="Symbol" w:hint="default"/>
      </w:rPr>
    </w:lvl>
    <w:lvl w:ilvl="1" w:tplc="F83828B0">
      <w:start w:val="30"/>
      <w:numFmt w:val="bullet"/>
      <w:lvlText w:val="•"/>
      <w:lvlJc w:val="left"/>
      <w:pPr>
        <w:tabs>
          <w:tab w:val="num" w:pos="1440"/>
        </w:tabs>
        <w:ind w:left="1440" w:hanging="360"/>
      </w:pPr>
      <w:rPr>
        <w:rFonts w:ascii="Arial" w:hAnsi="Arial" w:hint="default"/>
      </w:rPr>
    </w:lvl>
    <w:lvl w:ilvl="2" w:tplc="5C5CB05C" w:tentative="1">
      <w:start w:val="1"/>
      <w:numFmt w:val="bullet"/>
      <w:lvlText w:val=""/>
      <w:lvlPicBulletId w:val="0"/>
      <w:lvlJc w:val="left"/>
      <w:pPr>
        <w:tabs>
          <w:tab w:val="num" w:pos="2160"/>
        </w:tabs>
        <w:ind w:left="2160" w:hanging="360"/>
      </w:pPr>
      <w:rPr>
        <w:rFonts w:ascii="Symbol" w:hAnsi="Symbol" w:hint="default"/>
      </w:rPr>
    </w:lvl>
    <w:lvl w:ilvl="3" w:tplc="533A47BA" w:tentative="1">
      <w:start w:val="1"/>
      <w:numFmt w:val="bullet"/>
      <w:lvlText w:val=""/>
      <w:lvlPicBulletId w:val="0"/>
      <w:lvlJc w:val="left"/>
      <w:pPr>
        <w:tabs>
          <w:tab w:val="num" w:pos="2880"/>
        </w:tabs>
        <w:ind w:left="2880" w:hanging="360"/>
      </w:pPr>
      <w:rPr>
        <w:rFonts w:ascii="Symbol" w:hAnsi="Symbol" w:hint="default"/>
      </w:rPr>
    </w:lvl>
    <w:lvl w:ilvl="4" w:tplc="00947FAE" w:tentative="1">
      <w:start w:val="1"/>
      <w:numFmt w:val="bullet"/>
      <w:lvlText w:val=""/>
      <w:lvlPicBulletId w:val="0"/>
      <w:lvlJc w:val="left"/>
      <w:pPr>
        <w:tabs>
          <w:tab w:val="num" w:pos="3600"/>
        </w:tabs>
        <w:ind w:left="3600" w:hanging="360"/>
      </w:pPr>
      <w:rPr>
        <w:rFonts w:ascii="Symbol" w:hAnsi="Symbol" w:hint="default"/>
      </w:rPr>
    </w:lvl>
    <w:lvl w:ilvl="5" w:tplc="BABC3BC6" w:tentative="1">
      <w:start w:val="1"/>
      <w:numFmt w:val="bullet"/>
      <w:lvlText w:val=""/>
      <w:lvlPicBulletId w:val="0"/>
      <w:lvlJc w:val="left"/>
      <w:pPr>
        <w:tabs>
          <w:tab w:val="num" w:pos="4320"/>
        </w:tabs>
        <w:ind w:left="4320" w:hanging="360"/>
      </w:pPr>
      <w:rPr>
        <w:rFonts w:ascii="Symbol" w:hAnsi="Symbol" w:hint="default"/>
      </w:rPr>
    </w:lvl>
    <w:lvl w:ilvl="6" w:tplc="65EED0CE" w:tentative="1">
      <w:start w:val="1"/>
      <w:numFmt w:val="bullet"/>
      <w:lvlText w:val=""/>
      <w:lvlPicBulletId w:val="0"/>
      <w:lvlJc w:val="left"/>
      <w:pPr>
        <w:tabs>
          <w:tab w:val="num" w:pos="5040"/>
        </w:tabs>
        <w:ind w:left="5040" w:hanging="360"/>
      </w:pPr>
      <w:rPr>
        <w:rFonts w:ascii="Symbol" w:hAnsi="Symbol" w:hint="default"/>
      </w:rPr>
    </w:lvl>
    <w:lvl w:ilvl="7" w:tplc="23B8C91A" w:tentative="1">
      <w:start w:val="1"/>
      <w:numFmt w:val="bullet"/>
      <w:lvlText w:val=""/>
      <w:lvlPicBulletId w:val="0"/>
      <w:lvlJc w:val="left"/>
      <w:pPr>
        <w:tabs>
          <w:tab w:val="num" w:pos="5760"/>
        </w:tabs>
        <w:ind w:left="5760" w:hanging="360"/>
      </w:pPr>
      <w:rPr>
        <w:rFonts w:ascii="Symbol" w:hAnsi="Symbol" w:hint="default"/>
      </w:rPr>
    </w:lvl>
    <w:lvl w:ilvl="8" w:tplc="A7F4CF74"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58F91B94"/>
    <w:multiLevelType w:val="hybridMultilevel"/>
    <w:tmpl w:val="FFFFFFFF"/>
    <w:lvl w:ilvl="0" w:tplc="FFFFFFFF">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636437B1"/>
    <w:multiLevelType w:val="hybridMultilevel"/>
    <w:tmpl w:val="FFFFFFFF"/>
    <w:lvl w:ilvl="0" w:tplc="FFFFFFFF">
      <w:start w:val="1"/>
      <w:numFmt w:val="bullet"/>
      <w:lvlText w:val=""/>
      <w:lvlJc w:val="left"/>
      <w:pPr>
        <w:ind w:left="786" w:hanging="360"/>
      </w:pPr>
      <w:rPr>
        <w:rFonts w:ascii="Symbol" w:hAnsi="Symbol" w:hint="default"/>
      </w:rPr>
    </w:lvl>
    <w:lvl w:ilvl="1" w:tplc="04090005">
      <w:start w:val="1"/>
      <w:numFmt w:val="bullet"/>
      <w:lvlText w:val=""/>
      <w:lvlJc w:val="left"/>
      <w:pPr>
        <w:ind w:left="1506" w:hanging="360"/>
      </w:pPr>
      <w:rPr>
        <w:rFonts w:ascii="Wingdings" w:hAnsi="Wingdings" w:hint="default"/>
      </w:rPr>
    </w:lvl>
    <w:lvl w:ilvl="2" w:tplc="FFFFFFFF">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40" w15:restartNumberingAfterBreak="0">
    <w:nsid w:val="75947861"/>
    <w:multiLevelType w:val="hybridMultilevel"/>
    <w:tmpl w:val="FFFFFFFF"/>
    <w:lvl w:ilvl="0" w:tplc="DB2831FE">
      <w:start w:val="1"/>
      <w:numFmt w:val="bullet"/>
      <w:lvlText w:val=""/>
      <w:lvlJc w:val="left"/>
      <w:pPr>
        <w:tabs>
          <w:tab w:val="num" w:pos="720"/>
        </w:tabs>
        <w:ind w:left="720" w:hanging="360"/>
      </w:pPr>
      <w:rPr>
        <w:rFonts w:ascii="Symbol" w:hAnsi="Symbol" w:hint="default"/>
      </w:rPr>
    </w:lvl>
    <w:lvl w:ilvl="1" w:tplc="393C2A3A">
      <w:numFmt w:val="bullet"/>
      <w:lvlText w:val="•"/>
      <w:lvlJc w:val="left"/>
      <w:pPr>
        <w:tabs>
          <w:tab w:val="num" w:pos="1440"/>
        </w:tabs>
        <w:ind w:left="1440" w:hanging="360"/>
      </w:pPr>
      <w:rPr>
        <w:rFonts w:ascii="Arial" w:hAnsi="Arial" w:hint="default"/>
      </w:rPr>
    </w:lvl>
    <w:lvl w:ilvl="2" w:tplc="73946790" w:tentative="1">
      <w:start w:val="1"/>
      <w:numFmt w:val="bullet"/>
      <w:lvlText w:val=""/>
      <w:lvlJc w:val="left"/>
      <w:pPr>
        <w:tabs>
          <w:tab w:val="num" w:pos="2160"/>
        </w:tabs>
        <w:ind w:left="2160" w:hanging="360"/>
      </w:pPr>
      <w:rPr>
        <w:rFonts w:ascii="Symbol" w:hAnsi="Symbol" w:hint="default"/>
      </w:rPr>
    </w:lvl>
    <w:lvl w:ilvl="3" w:tplc="64D48206" w:tentative="1">
      <w:start w:val="1"/>
      <w:numFmt w:val="bullet"/>
      <w:lvlText w:val=""/>
      <w:lvlJc w:val="left"/>
      <w:pPr>
        <w:tabs>
          <w:tab w:val="num" w:pos="2880"/>
        </w:tabs>
        <w:ind w:left="2880" w:hanging="360"/>
      </w:pPr>
      <w:rPr>
        <w:rFonts w:ascii="Symbol" w:hAnsi="Symbol" w:hint="default"/>
      </w:rPr>
    </w:lvl>
    <w:lvl w:ilvl="4" w:tplc="9B7A47D6" w:tentative="1">
      <w:start w:val="1"/>
      <w:numFmt w:val="bullet"/>
      <w:lvlText w:val=""/>
      <w:lvlJc w:val="left"/>
      <w:pPr>
        <w:tabs>
          <w:tab w:val="num" w:pos="3600"/>
        </w:tabs>
        <w:ind w:left="3600" w:hanging="360"/>
      </w:pPr>
      <w:rPr>
        <w:rFonts w:ascii="Symbol" w:hAnsi="Symbol" w:hint="default"/>
      </w:rPr>
    </w:lvl>
    <w:lvl w:ilvl="5" w:tplc="5D24BFEA" w:tentative="1">
      <w:start w:val="1"/>
      <w:numFmt w:val="bullet"/>
      <w:lvlText w:val=""/>
      <w:lvlJc w:val="left"/>
      <w:pPr>
        <w:tabs>
          <w:tab w:val="num" w:pos="4320"/>
        </w:tabs>
        <w:ind w:left="4320" w:hanging="360"/>
      </w:pPr>
      <w:rPr>
        <w:rFonts w:ascii="Symbol" w:hAnsi="Symbol" w:hint="default"/>
      </w:rPr>
    </w:lvl>
    <w:lvl w:ilvl="6" w:tplc="106E9900" w:tentative="1">
      <w:start w:val="1"/>
      <w:numFmt w:val="bullet"/>
      <w:lvlText w:val=""/>
      <w:lvlJc w:val="left"/>
      <w:pPr>
        <w:tabs>
          <w:tab w:val="num" w:pos="5040"/>
        </w:tabs>
        <w:ind w:left="5040" w:hanging="360"/>
      </w:pPr>
      <w:rPr>
        <w:rFonts w:ascii="Symbol" w:hAnsi="Symbol" w:hint="default"/>
      </w:rPr>
    </w:lvl>
    <w:lvl w:ilvl="7" w:tplc="3D1CD662" w:tentative="1">
      <w:start w:val="1"/>
      <w:numFmt w:val="bullet"/>
      <w:lvlText w:val=""/>
      <w:lvlJc w:val="left"/>
      <w:pPr>
        <w:tabs>
          <w:tab w:val="num" w:pos="5760"/>
        </w:tabs>
        <w:ind w:left="5760" w:hanging="360"/>
      </w:pPr>
      <w:rPr>
        <w:rFonts w:ascii="Symbol" w:hAnsi="Symbol" w:hint="default"/>
      </w:rPr>
    </w:lvl>
    <w:lvl w:ilvl="8" w:tplc="F8BCFA8A"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8372C1A"/>
    <w:multiLevelType w:val="hybridMultilevel"/>
    <w:tmpl w:val="FFFFFFFF"/>
    <w:lvl w:ilvl="0" w:tplc="04090001">
      <w:start w:val="1"/>
      <w:numFmt w:val="bullet"/>
      <w:lvlText w:val=""/>
      <w:lvlJc w:val="left"/>
      <w:pPr>
        <w:ind w:left="786" w:hanging="360"/>
      </w:pPr>
      <w:rPr>
        <w:rFonts w:ascii="Symbol" w:hAnsi="Symbol" w:hint="default"/>
      </w:rPr>
    </w:lvl>
    <w:lvl w:ilvl="1" w:tplc="B8727680">
      <w:numFmt w:val="bullet"/>
      <w:lvlText w:val=""/>
      <w:lvlJc w:val="left"/>
      <w:pPr>
        <w:ind w:left="1546" w:hanging="400"/>
      </w:pPr>
      <w:rPr>
        <w:rFonts w:ascii="Wingdings" w:eastAsiaTheme="minorEastAsia" w:hAnsi="Wingdings" w:hint="default"/>
      </w:rPr>
    </w:lvl>
    <w:lvl w:ilvl="2" w:tplc="04090005">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2" w15:restartNumberingAfterBreak="0">
    <w:nsid w:val="7CC023F2"/>
    <w:multiLevelType w:val="hybridMultilevel"/>
    <w:tmpl w:val="FFFFFFFF"/>
    <w:lvl w:ilvl="0" w:tplc="0409000F">
      <w:start w:val="1"/>
      <w:numFmt w:val="decimal"/>
      <w:lvlText w:val="%1."/>
      <w:lvlJc w:val="left"/>
      <w:pPr>
        <w:tabs>
          <w:tab w:val="num" w:pos="720"/>
        </w:tabs>
        <w:ind w:left="720" w:hanging="360"/>
      </w:pPr>
      <w:rPr>
        <w:rFonts w:cs="Times New Roman" w:hint="default"/>
      </w:rPr>
    </w:lvl>
    <w:lvl w:ilvl="1" w:tplc="39C25422">
      <w:numFmt w:val="bullet"/>
      <w:lvlText w:val="•"/>
      <w:lvlJc w:val="left"/>
      <w:pPr>
        <w:tabs>
          <w:tab w:val="num" w:pos="1440"/>
        </w:tabs>
        <w:ind w:left="1440" w:hanging="360"/>
      </w:pPr>
      <w:rPr>
        <w:rFonts w:ascii="Arial" w:hAnsi="Arial" w:hint="default"/>
      </w:rPr>
    </w:lvl>
    <w:lvl w:ilvl="2" w:tplc="177E903A" w:tentative="1">
      <w:start w:val="1"/>
      <w:numFmt w:val="bullet"/>
      <w:lvlText w:val=""/>
      <w:lvlJc w:val="left"/>
      <w:pPr>
        <w:tabs>
          <w:tab w:val="num" w:pos="2160"/>
        </w:tabs>
        <w:ind w:left="2160" w:hanging="360"/>
      </w:pPr>
      <w:rPr>
        <w:rFonts w:ascii="Symbol" w:hAnsi="Symbol" w:hint="default"/>
      </w:rPr>
    </w:lvl>
    <w:lvl w:ilvl="3" w:tplc="8A2C1AC4" w:tentative="1">
      <w:start w:val="1"/>
      <w:numFmt w:val="bullet"/>
      <w:lvlText w:val=""/>
      <w:lvlJc w:val="left"/>
      <w:pPr>
        <w:tabs>
          <w:tab w:val="num" w:pos="2880"/>
        </w:tabs>
        <w:ind w:left="2880" w:hanging="360"/>
      </w:pPr>
      <w:rPr>
        <w:rFonts w:ascii="Symbol" w:hAnsi="Symbol" w:hint="default"/>
      </w:rPr>
    </w:lvl>
    <w:lvl w:ilvl="4" w:tplc="1500EF70" w:tentative="1">
      <w:start w:val="1"/>
      <w:numFmt w:val="bullet"/>
      <w:lvlText w:val=""/>
      <w:lvlJc w:val="left"/>
      <w:pPr>
        <w:tabs>
          <w:tab w:val="num" w:pos="3600"/>
        </w:tabs>
        <w:ind w:left="3600" w:hanging="360"/>
      </w:pPr>
      <w:rPr>
        <w:rFonts w:ascii="Symbol" w:hAnsi="Symbol" w:hint="default"/>
      </w:rPr>
    </w:lvl>
    <w:lvl w:ilvl="5" w:tplc="5006863E" w:tentative="1">
      <w:start w:val="1"/>
      <w:numFmt w:val="bullet"/>
      <w:lvlText w:val=""/>
      <w:lvlJc w:val="left"/>
      <w:pPr>
        <w:tabs>
          <w:tab w:val="num" w:pos="4320"/>
        </w:tabs>
        <w:ind w:left="4320" w:hanging="360"/>
      </w:pPr>
      <w:rPr>
        <w:rFonts w:ascii="Symbol" w:hAnsi="Symbol" w:hint="default"/>
      </w:rPr>
    </w:lvl>
    <w:lvl w:ilvl="6" w:tplc="780CCA68" w:tentative="1">
      <w:start w:val="1"/>
      <w:numFmt w:val="bullet"/>
      <w:lvlText w:val=""/>
      <w:lvlJc w:val="left"/>
      <w:pPr>
        <w:tabs>
          <w:tab w:val="num" w:pos="5040"/>
        </w:tabs>
        <w:ind w:left="5040" w:hanging="360"/>
      </w:pPr>
      <w:rPr>
        <w:rFonts w:ascii="Symbol" w:hAnsi="Symbol" w:hint="default"/>
      </w:rPr>
    </w:lvl>
    <w:lvl w:ilvl="7" w:tplc="B48866F4" w:tentative="1">
      <w:start w:val="1"/>
      <w:numFmt w:val="bullet"/>
      <w:lvlText w:val=""/>
      <w:lvlJc w:val="left"/>
      <w:pPr>
        <w:tabs>
          <w:tab w:val="num" w:pos="5760"/>
        </w:tabs>
        <w:ind w:left="5760" w:hanging="360"/>
      </w:pPr>
      <w:rPr>
        <w:rFonts w:ascii="Symbol" w:hAnsi="Symbol" w:hint="default"/>
      </w:rPr>
    </w:lvl>
    <w:lvl w:ilvl="8" w:tplc="FE4897F0"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D712B84"/>
    <w:multiLevelType w:val="hybridMultilevel"/>
    <w:tmpl w:val="FFFFFFFF"/>
    <w:lvl w:ilvl="0" w:tplc="4D3E9A4E">
      <w:start w:val="1"/>
      <w:numFmt w:val="bullet"/>
      <w:lvlText w:val="•"/>
      <w:lvlJc w:val="left"/>
      <w:pPr>
        <w:tabs>
          <w:tab w:val="num" w:pos="720"/>
        </w:tabs>
        <w:ind w:left="720" w:hanging="360"/>
      </w:pPr>
      <w:rPr>
        <w:rFonts w:ascii="Arial" w:hAnsi="Arial" w:hint="default"/>
      </w:rPr>
    </w:lvl>
    <w:lvl w:ilvl="1" w:tplc="3F342440">
      <w:start w:val="1"/>
      <w:numFmt w:val="bullet"/>
      <w:lvlText w:val="•"/>
      <w:lvlJc w:val="left"/>
      <w:pPr>
        <w:tabs>
          <w:tab w:val="num" w:pos="1440"/>
        </w:tabs>
        <w:ind w:left="1440" w:hanging="360"/>
      </w:pPr>
      <w:rPr>
        <w:rFonts w:ascii="Arial" w:hAnsi="Arial" w:hint="default"/>
      </w:rPr>
    </w:lvl>
    <w:lvl w:ilvl="2" w:tplc="284EAE20" w:tentative="1">
      <w:start w:val="1"/>
      <w:numFmt w:val="bullet"/>
      <w:lvlText w:val="•"/>
      <w:lvlJc w:val="left"/>
      <w:pPr>
        <w:tabs>
          <w:tab w:val="num" w:pos="2160"/>
        </w:tabs>
        <w:ind w:left="2160" w:hanging="360"/>
      </w:pPr>
      <w:rPr>
        <w:rFonts w:ascii="Arial" w:hAnsi="Arial" w:hint="default"/>
      </w:rPr>
    </w:lvl>
    <w:lvl w:ilvl="3" w:tplc="7FE4AE2A" w:tentative="1">
      <w:start w:val="1"/>
      <w:numFmt w:val="bullet"/>
      <w:lvlText w:val="•"/>
      <w:lvlJc w:val="left"/>
      <w:pPr>
        <w:tabs>
          <w:tab w:val="num" w:pos="2880"/>
        </w:tabs>
        <w:ind w:left="2880" w:hanging="360"/>
      </w:pPr>
      <w:rPr>
        <w:rFonts w:ascii="Arial" w:hAnsi="Arial" w:hint="default"/>
      </w:rPr>
    </w:lvl>
    <w:lvl w:ilvl="4" w:tplc="357AF2D2" w:tentative="1">
      <w:start w:val="1"/>
      <w:numFmt w:val="bullet"/>
      <w:lvlText w:val="•"/>
      <w:lvlJc w:val="left"/>
      <w:pPr>
        <w:tabs>
          <w:tab w:val="num" w:pos="3600"/>
        </w:tabs>
        <w:ind w:left="3600" w:hanging="360"/>
      </w:pPr>
      <w:rPr>
        <w:rFonts w:ascii="Arial" w:hAnsi="Arial" w:hint="default"/>
      </w:rPr>
    </w:lvl>
    <w:lvl w:ilvl="5" w:tplc="08B8BB82" w:tentative="1">
      <w:start w:val="1"/>
      <w:numFmt w:val="bullet"/>
      <w:lvlText w:val="•"/>
      <w:lvlJc w:val="left"/>
      <w:pPr>
        <w:tabs>
          <w:tab w:val="num" w:pos="4320"/>
        </w:tabs>
        <w:ind w:left="4320" w:hanging="360"/>
      </w:pPr>
      <w:rPr>
        <w:rFonts w:ascii="Arial" w:hAnsi="Arial" w:hint="default"/>
      </w:rPr>
    </w:lvl>
    <w:lvl w:ilvl="6" w:tplc="148A4AFA" w:tentative="1">
      <w:start w:val="1"/>
      <w:numFmt w:val="bullet"/>
      <w:lvlText w:val="•"/>
      <w:lvlJc w:val="left"/>
      <w:pPr>
        <w:tabs>
          <w:tab w:val="num" w:pos="5040"/>
        </w:tabs>
        <w:ind w:left="5040" w:hanging="360"/>
      </w:pPr>
      <w:rPr>
        <w:rFonts w:ascii="Arial" w:hAnsi="Arial" w:hint="default"/>
      </w:rPr>
    </w:lvl>
    <w:lvl w:ilvl="7" w:tplc="F0CC778C" w:tentative="1">
      <w:start w:val="1"/>
      <w:numFmt w:val="bullet"/>
      <w:lvlText w:val="•"/>
      <w:lvlJc w:val="left"/>
      <w:pPr>
        <w:tabs>
          <w:tab w:val="num" w:pos="5760"/>
        </w:tabs>
        <w:ind w:left="5760" w:hanging="360"/>
      </w:pPr>
      <w:rPr>
        <w:rFonts w:ascii="Arial" w:hAnsi="Arial" w:hint="default"/>
      </w:rPr>
    </w:lvl>
    <w:lvl w:ilvl="8" w:tplc="AD7888A4" w:tentative="1">
      <w:start w:val="1"/>
      <w:numFmt w:val="bullet"/>
      <w:lvlText w:val="•"/>
      <w:lvlJc w:val="left"/>
      <w:pPr>
        <w:tabs>
          <w:tab w:val="num" w:pos="6480"/>
        </w:tabs>
        <w:ind w:left="6480" w:hanging="360"/>
      </w:pPr>
      <w:rPr>
        <w:rFonts w:ascii="Arial" w:hAnsi="Arial" w:hint="default"/>
      </w:rPr>
    </w:lvl>
  </w:abstractNum>
  <w:num w:numId="1" w16cid:durableId="688945717">
    <w:abstractNumId w:val="0"/>
    <w:lvlOverride w:ilvl="0">
      <w:lvl w:ilvl="0">
        <w:numFmt w:val="bullet"/>
        <w:lvlText w:val=""/>
        <w:legacy w:legacy="1" w:legacySpace="0" w:legacyIndent="0"/>
        <w:lvlJc w:val="left"/>
        <w:rPr>
          <w:rFonts w:ascii="Symbol" w:hAnsi="Symbol" w:hint="default"/>
        </w:rPr>
      </w:lvl>
    </w:lvlOverride>
  </w:num>
  <w:num w:numId="2" w16cid:durableId="585305694">
    <w:abstractNumId w:val="27"/>
  </w:num>
  <w:num w:numId="3" w16cid:durableId="1838375604">
    <w:abstractNumId w:val="35"/>
  </w:num>
  <w:num w:numId="4" w16cid:durableId="1290085066">
    <w:abstractNumId w:val="37"/>
  </w:num>
  <w:num w:numId="5" w16cid:durableId="1179193400">
    <w:abstractNumId w:val="3"/>
  </w:num>
  <w:num w:numId="6" w16cid:durableId="1604848570">
    <w:abstractNumId w:val="10"/>
  </w:num>
  <w:num w:numId="7" w16cid:durableId="302201454">
    <w:abstractNumId w:val="2"/>
  </w:num>
  <w:num w:numId="8" w16cid:durableId="1302880218">
    <w:abstractNumId w:val="15"/>
  </w:num>
  <w:num w:numId="9" w16cid:durableId="2140301093">
    <w:abstractNumId w:val="15"/>
  </w:num>
  <w:num w:numId="10" w16cid:durableId="1229196042">
    <w:abstractNumId w:val="33"/>
  </w:num>
  <w:num w:numId="11" w16cid:durableId="578491467">
    <w:abstractNumId w:val="31"/>
  </w:num>
  <w:num w:numId="12" w16cid:durableId="627051261">
    <w:abstractNumId w:val="24"/>
  </w:num>
  <w:num w:numId="13" w16cid:durableId="1063678166">
    <w:abstractNumId w:val="36"/>
  </w:num>
  <w:num w:numId="14" w16cid:durableId="154957809">
    <w:abstractNumId w:val="6"/>
  </w:num>
  <w:num w:numId="15" w16cid:durableId="944121140">
    <w:abstractNumId w:val="29"/>
  </w:num>
  <w:num w:numId="16" w16cid:durableId="1695883364">
    <w:abstractNumId w:val="11"/>
  </w:num>
  <w:num w:numId="17" w16cid:durableId="1593972234">
    <w:abstractNumId w:val="26"/>
  </w:num>
  <w:num w:numId="18" w16cid:durableId="941112753">
    <w:abstractNumId w:val="43"/>
  </w:num>
  <w:num w:numId="19" w16cid:durableId="1738702780">
    <w:abstractNumId w:val="18"/>
  </w:num>
  <w:num w:numId="20" w16cid:durableId="370375744">
    <w:abstractNumId w:val="30"/>
  </w:num>
  <w:num w:numId="21" w16cid:durableId="1678120481">
    <w:abstractNumId w:val="28"/>
  </w:num>
  <w:num w:numId="22" w16cid:durableId="752698589">
    <w:abstractNumId w:val="5"/>
  </w:num>
  <w:num w:numId="23" w16cid:durableId="424228307">
    <w:abstractNumId w:val="23"/>
  </w:num>
  <w:num w:numId="24" w16cid:durableId="463501059">
    <w:abstractNumId w:val="25"/>
  </w:num>
  <w:num w:numId="25" w16cid:durableId="2000495124">
    <w:abstractNumId w:val="21"/>
  </w:num>
  <w:num w:numId="26" w16cid:durableId="591282864">
    <w:abstractNumId w:val="1"/>
  </w:num>
  <w:num w:numId="27" w16cid:durableId="469322669">
    <w:abstractNumId w:val="42"/>
  </w:num>
  <w:num w:numId="28" w16cid:durableId="1612324362">
    <w:abstractNumId w:val="12"/>
  </w:num>
  <w:num w:numId="29" w16cid:durableId="476191368">
    <w:abstractNumId w:val="22"/>
  </w:num>
  <w:num w:numId="30" w16cid:durableId="166331311">
    <w:abstractNumId w:val="7"/>
  </w:num>
  <w:num w:numId="31" w16cid:durableId="1968898663">
    <w:abstractNumId w:val="32"/>
  </w:num>
  <w:num w:numId="32" w16cid:durableId="1393847260">
    <w:abstractNumId w:val="38"/>
  </w:num>
  <w:num w:numId="33" w16cid:durableId="714698662">
    <w:abstractNumId w:val="14"/>
  </w:num>
  <w:num w:numId="34" w16cid:durableId="85694">
    <w:abstractNumId w:val="17"/>
  </w:num>
  <w:num w:numId="35" w16cid:durableId="107312396">
    <w:abstractNumId w:val="20"/>
  </w:num>
  <w:num w:numId="36" w16cid:durableId="509874204">
    <w:abstractNumId w:val="4"/>
  </w:num>
  <w:num w:numId="37" w16cid:durableId="1128086721">
    <w:abstractNumId w:val="19"/>
  </w:num>
  <w:num w:numId="38" w16cid:durableId="127674269">
    <w:abstractNumId w:val="13"/>
  </w:num>
  <w:num w:numId="39" w16cid:durableId="1643927230">
    <w:abstractNumId w:val="40"/>
  </w:num>
  <w:num w:numId="40" w16cid:durableId="35129083">
    <w:abstractNumId w:val="9"/>
  </w:num>
  <w:num w:numId="41" w16cid:durableId="174658193">
    <w:abstractNumId w:val="16"/>
  </w:num>
  <w:num w:numId="42" w16cid:durableId="97918313">
    <w:abstractNumId w:val="34"/>
  </w:num>
  <w:num w:numId="43" w16cid:durableId="2069573051">
    <w:abstractNumId w:val="41"/>
  </w:num>
  <w:num w:numId="44" w16cid:durableId="532964475">
    <w:abstractNumId w:val="39"/>
  </w:num>
  <w:num w:numId="45" w16cid:durableId="56499188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C94F11"/>
    <w:rsid w:val="00003B7A"/>
    <w:rsid w:val="0001117C"/>
    <w:rsid w:val="000373BB"/>
    <w:rsid w:val="00045518"/>
    <w:rsid w:val="0006568E"/>
    <w:rsid w:val="00074B09"/>
    <w:rsid w:val="00092A9E"/>
    <w:rsid w:val="000B2817"/>
    <w:rsid w:val="00111C72"/>
    <w:rsid w:val="00151706"/>
    <w:rsid w:val="001545C0"/>
    <w:rsid w:val="00156289"/>
    <w:rsid w:val="001A69F8"/>
    <w:rsid w:val="0021449A"/>
    <w:rsid w:val="00261F1C"/>
    <w:rsid w:val="00267674"/>
    <w:rsid w:val="002729C4"/>
    <w:rsid w:val="0028396F"/>
    <w:rsid w:val="002867B7"/>
    <w:rsid w:val="0029195E"/>
    <w:rsid w:val="002B2890"/>
    <w:rsid w:val="0033113E"/>
    <w:rsid w:val="00337C04"/>
    <w:rsid w:val="00346F7B"/>
    <w:rsid w:val="00387719"/>
    <w:rsid w:val="003B1202"/>
    <w:rsid w:val="003C6842"/>
    <w:rsid w:val="003E020D"/>
    <w:rsid w:val="003F1376"/>
    <w:rsid w:val="004015D1"/>
    <w:rsid w:val="004133C5"/>
    <w:rsid w:val="00445963"/>
    <w:rsid w:val="004608A1"/>
    <w:rsid w:val="00461953"/>
    <w:rsid w:val="004B04D0"/>
    <w:rsid w:val="004B2800"/>
    <w:rsid w:val="004D76BF"/>
    <w:rsid w:val="004E2173"/>
    <w:rsid w:val="004E3CAE"/>
    <w:rsid w:val="00563DE4"/>
    <w:rsid w:val="005F44A9"/>
    <w:rsid w:val="005F4CC6"/>
    <w:rsid w:val="005F6991"/>
    <w:rsid w:val="00636C0F"/>
    <w:rsid w:val="006428CD"/>
    <w:rsid w:val="006620EF"/>
    <w:rsid w:val="00671EC1"/>
    <w:rsid w:val="00682B87"/>
    <w:rsid w:val="006E14CC"/>
    <w:rsid w:val="00703C38"/>
    <w:rsid w:val="00711F8C"/>
    <w:rsid w:val="007151DB"/>
    <w:rsid w:val="00743E3E"/>
    <w:rsid w:val="00772095"/>
    <w:rsid w:val="0077579F"/>
    <w:rsid w:val="007C4A08"/>
    <w:rsid w:val="007D04D6"/>
    <w:rsid w:val="007D0D6B"/>
    <w:rsid w:val="007D1332"/>
    <w:rsid w:val="007E483A"/>
    <w:rsid w:val="00800CCB"/>
    <w:rsid w:val="0080311B"/>
    <w:rsid w:val="0081132E"/>
    <w:rsid w:val="0082538B"/>
    <w:rsid w:val="00826B4A"/>
    <w:rsid w:val="008462CC"/>
    <w:rsid w:val="008845EA"/>
    <w:rsid w:val="008B1915"/>
    <w:rsid w:val="008C04FD"/>
    <w:rsid w:val="008C41AD"/>
    <w:rsid w:val="00902A22"/>
    <w:rsid w:val="00924641"/>
    <w:rsid w:val="00924975"/>
    <w:rsid w:val="00926910"/>
    <w:rsid w:val="0095147E"/>
    <w:rsid w:val="00964787"/>
    <w:rsid w:val="009723DF"/>
    <w:rsid w:val="00987FAD"/>
    <w:rsid w:val="0099377E"/>
    <w:rsid w:val="00994719"/>
    <w:rsid w:val="00997AC2"/>
    <w:rsid w:val="009D120F"/>
    <w:rsid w:val="00A10F20"/>
    <w:rsid w:val="00A44515"/>
    <w:rsid w:val="00A50B6F"/>
    <w:rsid w:val="00A825C9"/>
    <w:rsid w:val="00A920CE"/>
    <w:rsid w:val="00AA0D97"/>
    <w:rsid w:val="00AF74D2"/>
    <w:rsid w:val="00B17F89"/>
    <w:rsid w:val="00B20090"/>
    <w:rsid w:val="00B56EE3"/>
    <w:rsid w:val="00B617B9"/>
    <w:rsid w:val="00B62EBD"/>
    <w:rsid w:val="00BB0C68"/>
    <w:rsid w:val="00BC60A0"/>
    <w:rsid w:val="00BC7F06"/>
    <w:rsid w:val="00C11C1F"/>
    <w:rsid w:val="00C16407"/>
    <w:rsid w:val="00C31D63"/>
    <w:rsid w:val="00C45872"/>
    <w:rsid w:val="00C93486"/>
    <w:rsid w:val="00C94F11"/>
    <w:rsid w:val="00CA2DCF"/>
    <w:rsid w:val="00CB4B1E"/>
    <w:rsid w:val="00CD2064"/>
    <w:rsid w:val="00CE43B9"/>
    <w:rsid w:val="00D1690B"/>
    <w:rsid w:val="00D676C7"/>
    <w:rsid w:val="00DC330E"/>
    <w:rsid w:val="00DF51B1"/>
    <w:rsid w:val="00E13DDB"/>
    <w:rsid w:val="00E2422D"/>
    <w:rsid w:val="00E76DAC"/>
    <w:rsid w:val="00E861E2"/>
    <w:rsid w:val="00E962FF"/>
    <w:rsid w:val="00EB0D90"/>
    <w:rsid w:val="00EE5726"/>
    <w:rsid w:val="00F03E9A"/>
    <w:rsid w:val="00F179A1"/>
    <w:rsid w:val="00F234E2"/>
    <w:rsid w:val="00F62D9F"/>
    <w:rsid w:val="00F829E8"/>
    <w:rsid w:val="00FA072B"/>
    <w:rsid w:val="00FB546B"/>
    <w:rsid w:val="00FC1EC1"/>
    <w:rsid w:val="00FC4D7B"/>
    <w:rsid w:val="00FE67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0C2DB161"/>
  <w14:defaultImageDpi w14:val="0"/>
  <w15:docId w15:val="{871B0B67-5FDB-4CAB-8FC2-97B672C01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Calibri" w:hAnsi="Calibri"/>
      <w:sz w:val="24"/>
      <w:szCs w:val="24"/>
      <w:lang w:val="en-US" w:eastAsia="en-US"/>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rPr>
  </w:style>
  <w:style w:type="paragraph" w:styleId="ListParagraph">
    <w:name w:val="List Paragraph"/>
    <w:basedOn w:val="Normal"/>
    <w:uiPriority w:val="34"/>
    <w:qFormat/>
    <w:rsid w:val="00FC1EC1"/>
    <w:pPr>
      <w:widowControl/>
      <w:autoSpaceDE/>
      <w:autoSpaceDN/>
      <w:adjustRightInd/>
      <w:ind w:left="720"/>
      <w:contextualSpacing/>
    </w:pPr>
    <w:rPr>
      <w:rFonts w:ascii="Times New Roman" w:hAnsi="Times New Roman"/>
    </w:rPr>
  </w:style>
  <w:style w:type="paragraph" w:styleId="Revision">
    <w:name w:val="Revision"/>
    <w:hidden/>
    <w:uiPriority w:val="99"/>
    <w:semiHidden/>
    <w:rsid w:val="002867B7"/>
    <w:pPr>
      <w:spacing w:after="0" w:line="240" w:lineRule="auto"/>
    </w:pPr>
    <w:rPr>
      <w:rFonts w:ascii="Calibri" w:hAnsi="Calibr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8250056">
      <w:marLeft w:val="0"/>
      <w:marRight w:val="0"/>
      <w:marTop w:val="0"/>
      <w:marBottom w:val="0"/>
      <w:divBdr>
        <w:top w:val="none" w:sz="0" w:space="0" w:color="auto"/>
        <w:left w:val="none" w:sz="0" w:space="0" w:color="auto"/>
        <w:bottom w:val="none" w:sz="0" w:space="0" w:color="auto"/>
        <w:right w:val="none" w:sz="0" w:space="0" w:color="auto"/>
      </w:divBdr>
      <w:divsChild>
        <w:div w:id="1918250054">
          <w:marLeft w:val="360"/>
          <w:marRight w:val="0"/>
          <w:marTop w:val="200"/>
          <w:marBottom w:val="0"/>
          <w:divBdr>
            <w:top w:val="none" w:sz="0" w:space="0" w:color="auto"/>
            <w:left w:val="none" w:sz="0" w:space="0" w:color="auto"/>
            <w:bottom w:val="none" w:sz="0" w:space="0" w:color="auto"/>
            <w:right w:val="none" w:sz="0" w:space="0" w:color="auto"/>
          </w:divBdr>
        </w:div>
        <w:div w:id="1918250055">
          <w:marLeft w:val="1080"/>
          <w:marRight w:val="0"/>
          <w:marTop w:val="100"/>
          <w:marBottom w:val="0"/>
          <w:divBdr>
            <w:top w:val="none" w:sz="0" w:space="0" w:color="auto"/>
            <w:left w:val="none" w:sz="0" w:space="0" w:color="auto"/>
            <w:bottom w:val="none" w:sz="0" w:space="0" w:color="auto"/>
            <w:right w:val="none" w:sz="0" w:space="0" w:color="auto"/>
          </w:divBdr>
        </w:div>
        <w:div w:id="1918250058">
          <w:marLeft w:val="1080"/>
          <w:marRight w:val="0"/>
          <w:marTop w:val="100"/>
          <w:marBottom w:val="0"/>
          <w:divBdr>
            <w:top w:val="none" w:sz="0" w:space="0" w:color="auto"/>
            <w:left w:val="none" w:sz="0" w:space="0" w:color="auto"/>
            <w:bottom w:val="none" w:sz="0" w:space="0" w:color="auto"/>
            <w:right w:val="none" w:sz="0" w:space="0" w:color="auto"/>
          </w:divBdr>
        </w:div>
        <w:div w:id="1918250060">
          <w:marLeft w:val="360"/>
          <w:marRight w:val="0"/>
          <w:marTop w:val="200"/>
          <w:marBottom w:val="0"/>
          <w:divBdr>
            <w:top w:val="none" w:sz="0" w:space="0" w:color="auto"/>
            <w:left w:val="none" w:sz="0" w:space="0" w:color="auto"/>
            <w:bottom w:val="none" w:sz="0" w:space="0" w:color="auto"/>
            <w:right w:val="none" w:sz="0" w:space="0" w:color="auto"/>
          </w:divBdr>
        </w:div>
        <w:div w:id="1918250148">
          <w:marLeft w:val="1080"/>
          <w:marRight w:val="0"/>
          <w:marTop w:val="100"/>
          <w:marBottom w:val="0"/>
          <w:divBdr>
            <w:top w:val="none" w:sz="0" w:space="0" w:color="auto"/>
            <w:left w:val="none" w:sz="0" w:space="0" w:color="auto"/>
            <w:bottom w:val="none" w:sz="0" w:space="0" w:color="auto"/>
            <w:right w:val="none" w:sz="0" w:space="0" w:color="auto"/>
          </w:divBdr>
        </w:div>
        <w:div w:id="1918250150">
          <w:marLeft w:val="360"/>
          <w:marRight w:val="0"/>
          <w:marTop w:val="200"/>
          <w:marBottom w:val="0"/>
          <w:divBdr>
            <w:top w:val="none" w:sz="0" w:space="0" w:color="auto"/>
            <w:left w:val="none" w:sz="0" w:space="0" w:color="auto"/>
            <w:bottom w:val="none" w:sz="0" w:space="0" w:color="auto"/>
            <w:right w:val="none" w:sz="0" w:space="0" w:color="auto"/>
          </w:divBdr>
        </w:div>
        <w:div w:id="1918250151">
          <w:marLeft w:val="360"/>
          <w:marRight w:val="0"/>
          <w:marTop w:val="200"/>
          <w:marBottom w:val="0"/>
          <w:divBdr>
            <w:top w:val="none" w:sz="0" w:space="0" w:color="auto"/>
            <w:left w:val="none" w:sz="0" w:space="0" w:color="auto"/>
            <w:bottom w:val="none" w:sz="0" w:space="0" w:color="auto"/>
            <w:right w:val="none" w:sz="0" w:space="0" w:color="auto"/>
          </w:divBdr>
        </w:div>
        <w:div w:id="1918250153">
          <w:marLeft w:val="1080"/>
          <w:marRight w:val="0"/>
          <w:marTop w:val="100"/>
          <w:marBottom w:val="0"/>
          <w:divBdr>
            <w:top w:val="none" w:sz="0" w:space="0" w:color="auto"/>
            <w:left w:val="none" w:sz="0" w:space="0" w:color="auto"/>
            <w:bottom w:val="none" w:sz="0" w:space="0" w:color="auto"/>
            <w:right w:val="none" w:sz="0" w:space="0" w:color="auto"/>
          </w:divBdr>
        </w:div>
      </w:divsChild>
    </w:div>
    <w:div w:id="1918250059">
      <w:marLeft w:val="0"/>
      <w:marRight w:val="0"/>
      <w:marTop w:val="0"/>
      <w:marBottom w:val="0"/>
      <w:divBdr>
        <w:top w:val="none" w:sz="0" w:space="0" w:color="auto"/>
        <w:left w:val="none" w:sz="0" w:space="0" w:color="auto"/>
        <w:bottom w:val="none" w:sz="0" w:space="0" w:color="auto"/>
        <w:right w:val="none" w:sz="0" w:space="0" w:color="auto"/>
      </w:divBdr>
      <w:divsChild>
        <w:div w:id="1918250061">
          <w:marLeft w:val="360"/>
          <w:marRight w:val="0"/>
          <w:marTop w:val="200"/>
          <w:marBottom w:val="0"/>
          <w:divBdr>
            <w:top w:val="none" w:sz="0" w:space="0" w:color="auto"/>
            <w:left w:val="none" w:sz="0" w:space="0" w:color="auto"/>
            <w:bottom w:val="none" w:sz="0" w:space="0" w:color="auto"/>
            <w:right w:val="none" w:sz="0" w:space="0" w:color="auto"/>
          </w:divBdr>
        </w:div>
        <w:div w:id="1918250152">
          <w:marLeft w:val="1080"/>
          <w:marRight w:val="0"/>
          <w:marTop w:val="100"/>
          <w:marBottom w:val="0"/>
          <w:divBdr>
            <w:top w:val="none" w:sz="0" w:space="0" w:color="auto"/>
            <w:left w:val="none" w:sz="0" w:space="0" w:color="auto"/>
            <w:bottom w:val="none" w:sz="0" w:space="0" w:color="auto"/>
            <w:right w:val="none" w:sz="0" w:space="0" w:color="auto"/>
          </w:divBdr>
        </w:div>
        <w:div w:id="1918250154">
          <w:marLeft w:val="1080"/>
          <w:marRight w:val="0"/>
          <w:marTop w:val="100"/>
          <w:marBottom w:val="0"/>
          <w:divBdr>
            <w:top w:val="none" w:sz="0" w:space="0" w:color="auto"/>
            <w:left w:val="none" w:sz="0" w:space="0" w:color="auto"/>
            <w:bottom w:val="none" w:sz="0" w:space="0" w:color="auto"/>
            <w:right w:val="none" w:sz="0" w:space="0" w:color="auto"/>
          </w:divBdr>
        </w:div>
      </w:divsChild>
    </w:div>
    <w:div w:id="1918250062">
      <w:marLeft w:val="0"/>
      <w:marRight w:val="0"/>
      <w:marTop w:val="0"/>
      <w:marBottom w:val="0"/>
      <w:divBdr>
        <w:top w:val="none" w:sz="0" w:space="0" w:color="auto"/>
        <w:left w:val="none" w:sz="0" w:space="0" w:color="auto"/>
        <w:bottom w:val="none" w:sz="0" w:space="0" w:color="auto"/>
        <w:right w:val="none" w:sz="0" w:space="0" w:color="auto"/>
      </w:divBdr>
      <w:divsChild>
        <w:div w:id="1918250142">
          <w:marLeft w:val="1080"/>
          <w:marRight w:val="0"/>
          <w:marTop w:val="100"/>
          <w:marBottom w:val="0"/>
          <w:divBdr>
            <w:top w:val="none" w:sz="0" w:space="0" w:color="auto"/>
            <w:left w:val="none" w:sz="0" w:space="0" w:color="auto"/>
            <w:bottom w:val="none" w:sz="0" w:space="0" w:color="auto"/>
            <w:right w:val="none" w:sz="0" w:space="0" w:color="auto"/>
          </w:divBdr>
        </w:div>
      </w:divsChild>
    </w:div>
    <w:div w:id="1918250063">
      <w:marLeft w:val="0"/>
      <w:marRight w:val="0"/>
      <w:marTop w:val="0"/>
      <w:marBottom w:val="0"/>
      <w:divBdr>
        <w:top w:val="none" w:sz="0" w:space="0" w:color="auto"/>
        <w:left w:val="none" w:sz="0" w:space="0" w:color="auto"/>
        <w:bottom w:val="none" w:sz="0" w:space="0" w:color="auto"/>
        <w:right w:val="none" w:sz="0" w:space="0" w:color="auto"/>
      </w:divBdr>
      <w:divsChild>
        <w:div w:id="1918250111">
          <w:marLeft w:val="1166"/>
          <w:marRight w:val="0"/>
          <w:marTop w:val="96"/>
          <w:marBottom w:val="0"/>
          <w:divBdr>
            <w:top w:val="none" w:sz="0" w:space="0" w:color="auto"/>
            <w:left w:val="none" w:sz="0" w:space="0" w:color="auto"/>
            <w:bottom w:val="none" w:sz="0" w:space="0" w:color="auto"/>
            <w:right w:val="none" w:sz="0" w:space="0" w:color="auto"/>
          </w:divBdr>
        </w:div>
        <w:div w:id="1918250118">
          <w:marLeft w:val="1166"/>
          <w:marRight w:val="0"/>
          <w:marTop w:val="96"/>
          <w:marBottom w:val="0"/>
          <w:divBdr>
            <w:top w:val="none" w:sz="0" w:space="0" w:color="auto"/>
            <w:left w:val="none" w:sz="0" w:space="0" w:color="auto"/>
            <w:bottom w:val="none" w:sz="0" w:space="0" w:color="auto"/>
            <w:right w:val="none" w:sz="0" w:space="0" w:color="auto"/>
          </w:divBdr>
        </w:div>
      </w:divsChild>
    </w:div>
    <w:div w:id="1918250078">
      <w:marLeft w:val="0"/>
      <w:marRight w:val="0"/>
      <w:marTop w:val="0"/>
      <w:marBottom w:val="0"/>
      <w:divBdr>
        <w:top w:val="none" w:sz="0" w:space="0" w:color="auto"/>
        <w:left w:val="none" w:sz="0" w:space="0" w:color="auto"/>
        <w:bottom w:val="none" w:sz="0" w:space="0" w:color="auto"/>
        <w:right w:val="none" w:sz="0" w:space="0" w:color="auto"/>
      </w:divBdr>
      <w:divsChild>
        <w:div w:id="1918250064">
          <w:marLeft w:val="1166"/>
          <w:marRight w:val="0"/>
          <w:marTop w:val="86"/>
          <w:marBottom w:val="0"/>
          <w:divBdr>
            <w:top w:val="none" w:sz="0" w:space="0" w:color="auto"/>
            <w:left w:val="none" w:sz="0" w:space="0" w:color="auto"/>
            <w:bottom w:val="none" w:sz="0" w:space="0" w:color="auto"/>
            <w:right w:val="none" w:sz="0" w:space="0" w:color="auto"/>
          </w:divBdr>
        </w:div>
      </w:divsChild>
    </w:div>
    <w:div w:id="1918250080">
      <w:marLeft w:val="0"/>
      <w:marRight w:val="0"/>
      <w:marTop w:val="0"/>
      <w:marBottom w:val="0"/>
      <w:divBdr>
        <w:top w:val="none" w:sz="0" w:space="0" w:color="auto"/>
        <w:left w:val="none" w:sz="0" w:space="0" w:color="auto"/>
        <w:bottom w:val="none" w:sz="0" w:space="0" w:color="auto"/>
        <w:right w:val="none" w:sz="0" w:space="0" w:color="auto"/>
      </w:divBdr>
      <w:divsChild>
        <w:div w:id="1918250066">
          <w:marLeft w:val="1166"/>
          <w:marRight w:val="0"/>
          <w:marTop w:val="86"/>
          <w:marBottom w:val="0"/>
          <w:divBdr>
            <w:top w:val="none" w:sz="0" w:space="0" w:color="auto"/>
            <w:left w:val="none" w:sz="0" w:space="0" w:color="auto"/>
            <w:bottom w:val="none" w:sz="0" w:space="0" w:color="auto"/>
            <w:right w:val="none" w:sz="0" w:space="0" w:color="auto"/>
          </w:divBdr>
        </w:div>
      </w:divsChild>
    </w:div>
    <w:div w:id="1918250091">
      <w:marLeft w:val="0"/>
      <w:marRight w:val="0"/>
      <w:marTop w:val="0"/>
      <w:marBottom w:val="0"/>
      <w:divBdr>
        <w:top w:val="none" w:sz="0" w:space="0" w:color="auto"/>
        <w:left w:val="none" w:sz="0" w:space="0" w:color="auto"/>
        <w:bottom w:val="none" w:sz="0" w:space="0" w:color="auto"/>
        <w:right w:val="none" w:sz="0" w:space="0" w:color="auto"/>
      </w:divBdr>
    </w:div>
    <w:div w:id="1918250093">
      <w:marLeft w:val="0"/>
      <w:marRight w:val="0"/>
      <w:marTop w:val="0"/>
      <w:marBottom w:val="0"/>
      <w:divBdr>
        <w:top w:val="none" w:sz="0" w:space="0" w:color="auto"/>
        <w:left w:val="none" w:sz="0" w:space="0" w:color="auto"/>
        <w:bottom w:val="none" w:sz="0" w:space="0" w:color="auto"/>
        <w:right w:val="none" w:sz="0" w:space="0" w:color="auto"/>
      </w:divBdr>
      <w:divsChild>
        <w:div w:id="1918250088">
          <w:marLeft w:val="1166"/>
          <w:marRight w:val="0"/>
          <w:marTop w:val="86"/>
          <w:marBottom w:val="0"/>
          <w:divBdr>
            <w:top w:val="none" w:sz="0" w:space="0" w:color="auto"/>
            <w:left w:val="none" w:sz="0" w:space="0" w:color="auto"/>
            <w:bottom w:val="none" w:sz="0" w:space="0" w:color="auto"/>
            <w:right w:val="none" w:sz="0" w:space="0" w:color="auto"/>
          </w:divBdr>
        </w:div>
        <w:div w:id="1918250089">
          <w:marLeft w:val="547"/>
          <w:marRight w:val="0"/>
          <w:marTop w:val="96"/>
          <w:marBottom w:val="0"/>
          <w:divBdr>
            <w:top w:val="none" w:sz="0" w:space="0" w:color="auto"/>
            <w:left w:val="none" w:sz="0" w:space="0" w:color="auto"/>
            <w:bottom w:val="none" w:sz="0" w:space="0" w:color="auto"/>
            <w:right w:val="none" w:sz="0" w:space="0" w:color="auto"/>
          </w:divBdr>
        </w:div>
        <w:div w:id="1918250090">
          <w:marLeft w:val="1166"/>
          <w:marRight w:val="0"/>
          <w:marTop w:val="86"/>
          <w:marBottom w:val="0"/>
          <w:divBdr>
            <w:top w:val="none" w:sz="0" w:space="0" w:color="auto"/>
            <w:left w:val="none" w:sz="0" w:space="0" w:color="auto"/>
            <w:bottom w:val="none" w:sz="0" w:space="0" w:color="auto"/>
            <w:right w:val="none" w:sz="0" w:space="0" w:color="auto"/>
          </w:divBdr>
        </w:div>
        <w:div w:id="1918250092">
          <w:marLeft w:val="1800"/>
          <w:marRight w:val="0"/>
          <w:marTop w:val="77"/>
          <w:marBottom w:val="0"/>
          <w:divBdr>
            <w:top w:val="none" w:sz="0" w:space="0" w:color="auto"/>
            <w:left w:val="none" w:sz="0" w:space="0" w:color="auto"/>
            <w:bottom w:val="none" w:sz="0" w:space="0" w:color="auto"/>
            <w:right w:val="none" w:sz="0" w:space="0" w:color="auto"/>
          </w:divBdr>
        </w:div>
        <w:div w:id="1918250094">
          <w:marLeft w:val="547"/>
          <w:marRight w:val="0"/>
          <w:marTop w:val="96"/>
          <w:marBottom w:val="0"/>
          <w:divBdr>
            <w:top w:val="none" w:sz="0" w:space="0" w:color="auto"/>
            <w:left w:val="none" w:sz="0" w:space="0" w:color="auto"/>
            <w:bottom w:val="none" w:sz="0" w:space="0" w:color="auto"/>
            <w:right w:val="none" w:sz="0" w:space="0" w:color="auto"/>
          </w:divBdr>
        </w:div>
        <w:div w:id="1918250095">
          <w:marLeft w:val="1166"/>
          <w:marRight w:val="0"/>
          <w:marTop w:val="86"/>
          <w:marBottom w:val="0"/>
          <w:divBdr>
            <w:top w:val="none" w:sz="0" w:space="0" w:color="auto"/>
            <w:left w:val="none" w:sz="0" w:space="0" w:color="auto"/>
            <w:bottom w:val="none" w:sz="0" w:space="0" w:color="auto"/>
            <w:right w:val="none" w:sz="0" w:space="0" w:color="auto"/>
          </w:divBdr>
        </w:div>
        <w:div w:id="1918250096">
          <w:marLeft w:val="1166"/>
          <w:marRight w:val="0"/>
          <w:marTop w:val="86"/>
          <w:marBottom w:val="0"/>
          <w:divBdr>
            <w:top w:val="none" w:sz="0" w:space="0" w:color="auto"/>
            <w:left w:val="none" w:sz="0" w:space="0" w:color="auto"/>
            <w:bottom w:val="none" w:sz="0" w:space="0" w:color="auto"/>
            <w:right w:val="none" w:sz="0" w:space="0" w:color="auto"/>
          </w:divBdr>
        </w:div>
        <w:div w:id="1918250097">
          <w:marLeft w:val="1166"/>
          <w:marRight w:val="0"/>
          <w:marTop w:val="86"/>
          <w:marBottom w:val="0"/>
          <w:divBdr>
            <w:top w:val="none" w:sz="0" w:space="0" w:color="auto"/>
            <w:left w:val="none" w:sz="0" w:space="0" w:color="auto"/>
            <w:bottom w:val="none" w:sz="0" w:space="0" w:color="auto"/>
            <w:right w:val="none" w:sz="0" w:space="0" w:color="auto"/>
          </w:divBdr>
        </w:div>
        <w:div w:id="1918250098">
          <w:marLeft w:val="547"/>
          <w:marRight w:val="0"/>
          <w:marTop w:val="96"/>
          <w:marBottom w:val="0"/>
          <w:divBdr>
            <w:top w:val="none" w:sz="0" w:space="0" w:color="auto"/>
            <w:left w:val="none" w:sz="0" w:space="0" w:color="auto"/>
            <w:bottom w:val="none" w:sz="0" w:space="0" w:color="auto"/>
            <w:right w:val="none" w:sz="0" w:space="0" w:color="auto"/>
          </w:divBdr>
        </w:div>
        <w:div w:id="1918250099">
          <w:marLeft w:val="547"/>
          <w:marRight w:val="0"/>
          <w:marTop w:val="96"/>
          <w:marBottom w:val="0"/>
          <w:divBdr>
            <w:top w:val="none" w:sz="0" w:space="0" w:color="auto"/>
            <w:left w:val="none" w:sz="0" w:space="0" w:color="auto"/>
            <w:bottom w:val="none" w:sz="0" w:space="0" w:color="auto"/>
            <w:right w:val="none" w:sz="0" w:space="0" w:color="auto"/>
          </w:divBdr>
        </w:div>
        <w:div w:id="1918250100">
          <w:marLeft w:val="1166"/>
          <w:marRight w:val="0"/>
          <w:marTop w:val="86"/>
          <w:marBottom w:val="0"/>
          <w:divBdr>
            <w:top w:val="none" w:sz="0" w:space="0" w:color="auto"/>
            <w:left w:val="none" w:sz="0" w:space="0" w:color="auto"/>
            <w:bottom w:val="none" w:sz="0" w:space="0" w:color="auto"/>
            <w:right w:val="none" w:sz="0" w:space="0" w:color="auto"/>
          </w:divBdr>
        </w:div>
        <w:div w:id="1918250101">
          <w:marLeft w:val="1166"/>
          <w:marRight w:val="0"/>
          <w:marTop w:val="86"/>
          <w:marBottom w:val="0"/>
          <w:divBdr>
            <w:top w:val="none" w:sz="0" w:space="0" w:color="auto"/>
            <w:left w:val="none" w:sz="0" w:space="0" w:color="auto"/>
            <w:bottom w:val="none" w:sz="0" w:space="0" w:color="auto"/>
            <w:right w:val="none" w:sz="0" w:space="0" w:color="auto"/>
          </w:divBdr>
        </w:div>
        <w:div w:id="1918250102">
          <w:marLeft w:val="1166"/>
          <w:marRight w:val="0"/>
          <w:marTop w:val="86"/>
          <w:marBottom w:val="0"/>
          <w:divBdr>
            <w:top w:val="none" w:sz="0" w:space="0" w:color="auto"/>
            <w:left w:val="none" w:sz="0" w:space="0" w:color="auto"/>
            <w:bottom w:val="none" w:sz="0" w:space="0" w:color="auto"/>
            <w:right w:val="none" w:sz="0" w:space="0" w:color="auto"/>
          </w:divBdr>
        </w:div>
        <w:div w:id="1918250103">
          <w:marLeft w:val="547"/>
          <w:marRight w:val="0"/>
          <w:marTop w:val="96"/>
          <w:marBottom w:val="0"/>
          <w:divBdr>
            <w:top w:val="none" w:sz="0" w:space="0" w:color="auto"/>
            <w:left w:val="none" w:sz="0" w:space="0" w:color="auto"/>
            <w:bottom w:val="none" w:sz="0" w:space="0" w:color="auto"/>
            <w:right w:val="none" w:sz="0" w:space="0" w:color="auto"/>
          </w:divBdr>
        </w:div>
      </w:divsChild>
    </w:div>
    <w:div w:id="1918250109">
      <w:marLeft w:val="0"/>
      <w:marRight w:val="0"/>
      <w:marTop w:val="0"/>
      <w:marBottom w:val="0"/>
      <w:divBdr>
        <w:top w:val="none" w:sz="0" w:space="0" w:color="auto"/>
        <w:left w:val="none" w:sz="0" w:space="0" w:color="auto"/>
        <w:bottom w:val="none" w:sz="0" w:space="0" w:color="auto"/>
        <w:right w:val="none" w:sz="0" w:space="0" w:color="auto"/>
      </w:divBdr>
      <w:divsChild>
        <w:div w:id="1918250084">
          <w:marLeft w:val="1166"/>
          <w:marRight w:val="0"/>
          <w:marTop w:val="115"/>
          <w:marBottom w:val="0"/>
          <w:divBdr>
            <w:top w:val="none" w:sz="0" w:space="0" w:color="auto"/>
            <w:left w:val="none" w:sz="0" w:space="0" w:color="auto"/>
            <w:bottom w:val="none" w:sz="0" w:space="0" w:color="auto"/>
            <w:right w:val="none" w:sz="0" w:space="0" w:color="auto"/>
          </w:divBdr>
        </w:div>
        <w:div w:id="1918250085">
          <w:marLeft w:val="1800"/>
          <w:marRight w:val="0"/>
          <w:marTop w:val="96"/>
          <w:marBottom w:val="0"/>
          <w:divBdr>
            <w:top w:val="none" w:sz="0" w:space="0" w:color="auto"/>
            <w:left w:val="none" w:sz="0" w:space="0" w:color="auto"/>
            <w:bottom w:val="none" w:sz="0" w:space="0" w:color="auto"/>
            <w:right w:val="none" w:sz="0" w:space="0" w:color="auto"/>
          </w:divBdr>
        </w:div>
        <w:div w:id="1918250086">
          <w:marLeft w:val="547"/>
          <w:marRight w:val="0"/>
          <w:marTop w:val="134"/>
          <w:marBottom w:val="0"/>
          <w:divBdr>
            <w:top w:val="none" w:sz="0" w:space="0" w:color="auto"/>
            <w:left w:val="none" w:sz="0" w:space="0" w:color="auto"/>
            <w:bottom w:val="none" w:sz="0" w:space="0" w:color="auto"/>
            <w:right w:val="none" w:sz="0" w:space="0" w:color="auto"/>
          </w:divBdr>
        </w:div>
        <w:div w:id="1918250087">
          <w:marLeft w:val="547"/>
          <w:marRight w:val="0"/>
          <w:marTop w:val="134"/>
          <w:marBottom w:val="0"/>
          <w:divBdr>
            <w:top w:val="none" w:sz="0" w:space="0" w:color="auto"/>
            <w:left w:val="none" w:sz="0" w:space="0" w:color="auto"/>
            <w:bottom w:val="none" w:sz="0" w:space="0" w:color="auto"/>
            <w:right w:val="none" w:sz="0" w:space="0" w:color="auto"/>
          </w:divBdr>
        </w:div>
        <w:div w:id="1918250104">
          <w:marLeft w:val="1166"/>
          <w:marRight w:val="0"/>
          <w:marTop w:val="115"/>
          <w:marBottom w:val="0"/>
          <w:divBdr>
            <w:top w:val="none" w:sz="0" w:space="0" w:color="auto"/>
            <w:left w:val="none" w:sz="0" w:space="0" w:color="auto"/>
            <w:bottom w:val="none" w:sz="0" w:space="0" w:color="auto"/>
            <w:right w:val="none" w:sz="0" w:space="0" w:color="auto"/>
          </w:divBdr>
        </w:div>
        <w:div w:id="1918250105">
          <w:marLeft w:val="1800"/>
          <w:marRight w:val="0"/>
          <w:marTop w:val="96"/>
          <w:marBottom w:val="0"/>
          <w:divBdr>
            <w:top w:val="none" w:sz="0" w:space="0" w:color="auto"/>
            <w:left w:val="none" w:sz="0" w:space="0" w:color="auto"/>
            <w:bottom w:val="none" w:sz="0" w:space="0" w:color="auto"/>
            <w:right w:val="none" w:sz="0" w:space="0" w:color="auto"/>
          </w:divBdr>
        </w:div>
        <w:div w:id="1918250106">
          <w:marLeft w:val="1166"/>
          <w:marRight w:val="0"/>
          <w:marTop w:val="115"/>
          <w:marBottom w:val="0"/>
          <w:divBdr>
            <w:top w:val="none" w:sz="0" w:space="0" w:color="auto"/>
            <w:left w:val="none" w:sz="0" w:space="0" w:color="auto"/>
            <w:bottom w:val="none" w:sz="0" w:space="0" w:color="auto"/>
            <w:right w:val="none" w:sz="0" w:space="0" w:color="auto"/>
          </w:divBdr>
        </w:div>
        <w:div w:id="1918250107">
          <w:marLeft w:val="1166"/>
          <w:marRight w:val="0"/>
          <w:marTop w:val="115"/>
          <w:marBottom w:val="0"/>
          <w:divBdr>
            <w:top w:val="none" w:sz="0" w:space="0" w:color="auto"/>
            <w:left w:val="none" w:sz="0" w:space="0" w:color="auto"/>
            <w:bottom w:val="none" w:sz="0" w:space="0" w:color="auto"/>
            <w:right w:val="none" w:sz="0" w:space="0" w:color="auto"/>
          </w:divBdr>
        </w:div>
        <w:div w:id="1918250108">
          <w:marLeft w:val="1166"/>
          <w:marRight w:val="0"/>
          <w:marTop w:val="115"/>
          <w:marBottom w:val="0"/>
          <w:divBdr>
            <w:top w:val="none" w:sz="0" w:space="0" w:color="auto"/>
            <w:left w:val="none" w:sz="0" w:space="0" w:color="auto"/>
            <w:bottom w:val="none" w:sz="0" w:space="0" w:color="auto"/>
            <w:right w:val="none" w:sz="0" w:space="0" w:color="auto"/>
          </w:divBdr>
        </w:div>
      </w:divsChild>
    </w:div>
    <w:div w:id="1918250112">
      <w:marLeft w:val="0"/>
      <w:marRight w:val="0"/>
      <w:marTop w:val="0"/>
      <w:marBottom w:val="0"/>
      <w:divBdr>
        <w:top w:val="none" w:sz="0" w:space="0" w:color="auto"/>
        <w:left w:val="none" w:sz="0" w:space="0" w:color="auto"/>
        <w:bottom w:val="none" w:sz="0" w:space="0" w:color="auto"/>
        <w:right w:val="none" w:sz="0" w:space="0" w:color="auto"/>
      </w:divBdr>
      <w:divsChild>
        <w:div w:id="1918250072">
          <w:marLeft w:val="1800"/>
          <w:marRight w:val="0"/>
          <w:marTop w:val="86"/>
          <w:marBottom w:val="0"/>
          <w:divBdr>
            <w:top w:val="none" w:sz="0" w:space="0" w:color="auto"/>
            <w:left w:val="none" w:sz="0" w:space="0" w:color="auto"/>
            <w:bottom w:val="none" w:sz="0" w:space="0" w:color="auto"/>
            <w:right w:val="none" w:sz="0" w:space="0" w:color="auto"/>
          </w:divBdr>
        </w:div>
        <w:div w:id="1918250073">
          <w:marLeft w:val="1800"/>
          <w:marRight w:val="0"/>
          <w:marTop w:val="86"/>
          <w:marBottom w:val="0"/>
          <w:divBdr>
            <w:top w:val="none" w:sz="0" w:space="0" w:color="auto"/>
            <w:left w:val="none" w:sz="0" w:space="0" w:color="auto"/>
            <w:bottom w:val="none" w:sz="0" w:space="0" w:color="auto"/>
            <w:right w:val="none" w:sz="0" w:space="0" w:color="auto"/>
          </w:divBdr>
        </w:div>
        <w:div w:id="1918250074">
          <w:marLeft w:val="1800"/>
          <w:marRight w:val="0"/>
          <w:marTop w:val="86"/>
          <w:marBottom w:val="0"/>
          <w:divBdr>
            <w:top w:val="none" w:sz="0" w:space="0" w:color="auto"/>
            <w:left w:val="none" w:sz="0" w:space="0" w:color="auto"/>
            <w:bottom w:val="none" w:sz="0" w:space="0" w:color="auto"/>
            <w:right w:val="none" w:sz="0" w:space="0" w:color="auto"/>
          </w:divBdr>
        </w:div>
        <w:div w:id="1918250075">
          <w:marLeft w:val="1166"/>
          <w:marRight w:val="0"/>
          <w:marTop w:val="96"/>
          <w:marBottom w:val="0"/>
          <w:divBdr>
            <w:top w:val="none" w:sz="0" w:space="0" w:color="auto"/>
            <w:left w:val="none" w:sz="0" w:space="0" w:color="auto"/>
            <w:bottom w:val="none" w:sz="0" w:space="0" w:color="auto"/>
            <w:right w:val="none" w:sz="0" w:space="0" w:color="auto"/>
          </w:divBdr>
        </w:div>
        <w:div w:id="1918250077">
          <w:marLeft w:val="2520"/>
          <w:marRight w:val="0"/>
          <w:marTop w:val="77"/>
          <w:marBottom w:val="0"/>
          <w:divBdr>
            <w:top w:val="none" w:sz="0" w:space="0" w:color="auto"/>
            <w:left w:val="none" w:sz="0" w:space="0" w:color="auto"/>
            <w:bottom w:val="none" w:sz="0" w:space="0" w:color="auto"/>
            <w:right w:val="none" w:sz="0" w:space="0" w:color="auto"/>
          </w:divBdr>
        </w:div>
        <w:div w:id="1918250081">
          <w:marLeft w:val="1800"/>
          <w:marRight w:val="0"/>
          <w:marTop w:val="86"/>
          <w:marBottom w:val="0"/>
          <w:divBdr>
            <w:top w:val="none" w:sz="0" w:space="0" w:color="auto"/>
            <w:left w:val="none" w:sz="0" w:space="0" w:color="auto"/>
            <w:bottom w:val="none" w:sz="0" w:space="0" w:color="auto"/>
            <w:right w:val="none" w:sz="0" w:space="0" w:color="auto"/>
          </w:divBdr>
        </w:div>
        <w:div w:id="1918250083">
          <w:marLeft w:val="1800"/>
          <w:marRight w:val="0"/>
          <w:marTop w:val="86"/>
          <w:marBottom w:val="0"/>
          <w:divBdr>
            <w:top w:val="none" w:sz="0" w:space="0" w:color="auto"/>
            <w:left w:val="none" w:sz="0" w:space="0" w:color="auto"/>
            <w:bottom w:val="none" w:sz="0" w:space="0" w:color="auto"/>
            <w:right w:val="none" w:sz="0" w:space="0" w:color="auto"/>
          </w:divBdr>
        </w:div>
        <w:div w:id="1918250110">
          <w:marLeft w:val="1800"/>
          <w:marRight w:val="0"/>
          <w:marTop w:val="86"/>
          <w:marBottom w:val="0"/>
          <w:divBdr>
            <w:top w:val="none" w:sz="0" w:space="0" w:color="auto"/>
            <w:left w:val="none" w:sz="0" w:space="0" w:color="auto"/>
            <w:bottom w:val="none" w:sz="0" w:space="0" w:color="auto"/>
            <w:right w:val="none" w:sz="0" w:space="0" w:color="auto"/>
          </w:divBdr>
        </w:div>
        <w:div w:id="1918250113">
          <w:marLeft w:val="1800"/>
          <w:marRight w:val="0"/>
          <w:marTop w:val="86"/>
          <w:marBottom w:val="0"/>
          <w:divBdr>
            <w:top w:val="none" w:sz="0" w:space="0" w:color="auto"/>
            <w:left w:val="none" w:sz="0" w:space="0" w:color="auto"/>
            <w:bottom w:val="none" w:sz="0" w:space="0" w:color="auto"/>
            <w:right w:val="none" w:sz="0" w:space="0" w:color="auto"/>
          </w:divBdr>
        </w:div>
        <w:div w:id="1918250115">
          <w:marLeft w:val="1800"/>
          <w:marRight w:val="0"/>
          <w:marTop w:val="86"/>
          <w:marBottom w:val="0"/>
          <w:divBdr>
            <w:top w:val="none" w:sz="0" w:space="0" w:color="auto"/>
            <w:left w:val="none" w:sz="0" w:space="0" w:color="auto"/>
            <w:bottom w:val="none" w:sz="0" w:space="0" w:color="auto"/>
            <w:right w:val="none" w:sz="0" w:space="0" w:color="auto"/>
          </w:divBdr>
        </w:div>
        <w:div w:id="1918250121">
          <w:marLeft w:val="1166"/>
          <w:marRight w:val="0"/>
          <w:marTop w:val="96"/>
          <w:marBottom w:val="0"/>
          <w:divBdr>
            <w:top w:val="none" w:sz="0" w:space="0" w:color="auto"/>
            <w:left w:val="none" w:sz="0" w:space="0" w:color="auto"/>
            <w:bottom w:val="none" w:sz="0" w:space="0" w:color="auto"/>
            <w:right w:val="none" w:sz="0" w:space="0" w:color="auto"/>
          </w:divBdr>
        </w:div>
        <w:div w:id="1918250122">
          <w:marLeft w:val="1800"/>
          <w:marRight w:val="0"/>
          <w:marTop w:val="86"/>
          <w:marBottom w:val="0"/>
          <w:divBdr>
            <w:top w:val="none" w:sz="0" w:space="0" w:color="auto"/>
            <w:left w:val="none" w:sz="0" w:space="0" w:color="auto"/>
            <w:bottom w:val="none" w:sz="0" w:space="0" w:color="auto"/>
            <w:right w:val="none" w:sz="0" w:space="0" w:color="auto"/>
          </w:divBdr>
        </w:div>
        <w:div w:id="1918250125">
          <w:marLeft w:val="1800"/>
          <w:marRight w:val="0"/>
          <w:marTop w:val="86"/>
          <w:marBottom w:val="0"/>
          <w:divBdr>
            <w:top w:val="none" w:sz="0" w:space="0" w:color="auto"/>
            <w:left w:val="none" w:sz="0" w:space="0" w:color="auto"/>
            <w:bottom w:val="none" w:sz="0" w:space="0" w:color="auto"/>
            <w:right w:val="none" w:sz="0" w:space="0" w:color="auto"/>
          </w:divBdr>
        </w:div>
        <w:div w:id="1918250127">
          <w:marLeft w:val="1166"/>
          <w:marRight w:val="0"/>
          <w:marTop w:val="96"/>
          <w:marBottom w:val="0"/>
          <w:divBdr>
            <w:top w:val="none" w:sz="0" w:space="0" w:color="auto"/>
            <w:left w:val="none" w:sz="0" w:space="0" w:color="auto"/>
            <w:bottom w:val="none" w:sz="0" w:space="0" w:color="auto"/>
            <w:right w:val="none" w:sz="0" w:space="0" w:color="auto"/>
          </w:divBdr>
        </w:div>
      </w:divsChild>
    </w:div>
    <w:div w:id="1918250116">
      <w:marLeft w:val="0"/>
      <w:marRight w:val="0"/>
      <w:marTop w:val="0"/>
      <w:marBottom w:val="0"/>
      <w:divBdr>
        <w:top w:val="none" w:sz="0" w:space="0" w:color="auto"/>
        <w:left w:val="none" w:sz="0" w:space="0" w:color="auto"/>
        <w:bottom w:val="none" w:sz="0" w:space="0" w:color="auto"/>
        <w:right w:val="none" w:sz="0" w:space="0" w:color="auto"/>
      </w:divBdr>
      <w:divsChild>
        <w:div w:id="1918250067">
          <w:marLeft w:val="1166"/>
          <w:marRight w:val="0"/>
          <w:marTop w:val="86"/>
          <w:marBottom w:val="0"/>
          <w:divBdr>
            <w:top w:val="none" w:sz="0" w:space="0" w:color="auto"/>
            <w:left w:val="none" w:sz="0" w:space="0" w:color="auto"/>
            <w:bottom w:val="none" w:sz="0" w:space="0" w:color="auto"/>
            <w:right w:val="none" w:sz="0" w:space="0" w:color="auto"/>
          </w:divBdr>
        </w:div>
        <w:div w:id="1918250068">
          <w:marLeft w:val="547"/>
          <w:marRight w:val="0"/>
          <w:marTop w:val="96"/>
          <w:marBottom w:val="0"/>
          <w:divBdr>
            <w:top w:val="none" w:sz="0" w:space="0" w:color="auto"/>
            <w:left w:val="none" w:sz="0" w:space="0" w:color="auto"/>
            <w:bottom w:val="none" w:sz="0" w:space="0" w:color="auto"/>
            <w:right w:val="none" w:sz="0" w:space="0" w:color="auto"/>
          </w:divBdr>
        </w:div>
      </w:divsChild>
    </w:div>
    <w:div w:id="1918250117">
      <w:marLeft w:val="0"/>
      <w:marRight w:val="0"/>
      <w:marTop w:val="0"/>
      <w:marBottom w:val="0"/>
      <w:divBdr>
        <w:top w:val="none" w:sz="0" w:space="0" w:color="auto"/>
        <w:left w:val="none" w:sz="0" w:space="0" w:color="auto"/>
        <w:bottom w:val="none" w:sz="0" w:space="0" w:color="auto"/>
        <w:right w:val="none" w:sz="0" w:space="0" w:color="auto"/>
      </w:divBdr>
      <w:divsChild>
        <w:div w:id="1918250069">
          <w:marLeft w:val="1166"/>
          <w:marRight w:val="0"/>
          <w:marTop w:val="96"/>
          <w:marBottom w:val="0"/>
          <w:divBdr>
            <w:top w:val="none" w:sz="0" w:space="0" w:color="auto"/>
            <w:left w:val="none" w:sz="0" w:space="0" w:color="auto"/>
            <w:bottom w:val="none" w:sz="0" w:space="0" w:color="auto"/>
            <w:right w:val="none" w:sz="0" w:space="0" w:color="auto"/>
          </w:divBdr>
        </w:div>
      </w:divsChild>
    </w:div>
    <w:div w:id="1918250124">
      <w:marLeft w:val="0"/>
      <w:marRight w:val="0"/>
      <w:marTop w:val="0"/>
      <w:marBottom w:val="0"/>
      <w:divBdr>
        <w:top w:val="none" w:sz="0" w:space="0" w:color="auto"/>
        <w:left w:val="none" w:sz="0" w:space="0" w:color="auto"/>
        <w:bottom w:val="none" w:sz="0" w:space="0" w:color="auto"/>
        <w:right w:val="none" w:sz="0" w:space="0" w:color="auto"/>
      </w:divBdr>
      <w:divsChild>
        <w:div w:id="1918250120">
          <w:marLeft w:val="1166"/>
          <w:marRight w:val="0"/>
          <w:marTop w:val="86"/>
          <w:marBottom w:val="0"/>
          <w:divBdr>
            <w:top w:val="none" w:sz="0" w:space="0" w:color="auto"/>
            <w:left w:val="none" w:sz="0" w:space="0" w:color="auto"/>
            <w:bottom w:val="none" w:sz="0" w:space="0" w:color="auto"/>
            <w:right w:val="none" w:sz="0" w:space="0" w:color="auto"/>
          </w:divBdr>
        </w:div>
        <w:div w:id="1918250123">
          <w:marLeft w:val="1166"/>
          <w:marRight w:val="0"/>
          <w:marTop w:val="86"/>
          <w:marBottom w:val="0"/>
          <w:divBdr>
            <w:top w:val="none" w:sz="0" w:space="0" w:color="auto"/>
            <w:left w:val="none" w:sz="0" w:space="0" w:color="auto"/>
            <w:bottom w:val="none" w:sz="0" w:space="0" w:color="auto"/>
            <w:right w:val="none" w:sz="0" w:space="0" w:color="auto"/>
          </w:divBdr>
        </w:div>
      </w:divsChild>
    </w:div>
    <w:div w:id="1918250126">
      <w:marLeft w:val="0"/>
      <w:marRight w:val="0"/>
      <w:marTop w:val="0"/>
      <w:marBottom w:val="0"/>
      <w:divBdr>
        <w:top w:val="none" w:sz="0" w:space="0" w:color="auto"/>
        <w:left w:val="none" w:sz="0" w:space="0" w:color="auto"/>
        <w:bottom w:val="none" w:sz="0" w:space="0" w:color="auto"/>
        <w:right w:val="none" w:sz="0" w:space="0" w:color="auto"/>
      </w:divBdr>
      <w:divsChild>
        <w:div w:id="1918250065">
          <w:marLeft w:val="1166"/>
          <w:marRight w:val="0"/>
          <w:marTop w:val="86"/>
          <w:marBottom w:val="0"/>
          <w:divBdr>
            <w:top w:val="none" w:sz="0" w:space="0" w:color="auto"/>
            <w:left w:val="none" w:sz="0" w:space="0" w:color="auto"/>
            <w:bottom w:val="none" w:sz="0" w:space="0" w:color="auto"/>
            <w:right w:val="none" w:sz="0" w:space="0" w:color="auto"/>
          </w:divBdr>
        </w:div>
        <w:div w:id="1918250070">
          <w:marLeft w:val="1166"/>
          <w:marRight w:val="0"/>
          <w:marTop w:val="86"/>
          <w:marBottom w:val="0"/>
          <w:divBdr>
            <w:top w:val="none" w:sz="0" w:space="0" w:color="auto"/>
            <w:left w:val="none" w:sz="0" w:space="0" w:color="auto"/>
            <w:bottom w:val="none" w:sz="0" w:space="0" w:color="auto"/>
            <w:right w:val="none" w:sz="0" w:space="0" w:color="auto"/>
          </w:divBdr>
        </w:div>
        <w:div w:id="1918250071">
          <w:marLeft w:val="1800"/>
          <w:marRight w:val="0"/>
          <w:marTop w:val="86"/>
          <w:marBottom w:val="0"/>
          <w:divBdr>
            <w:top w:val="none" w:sz="0" w:space="0" w:color="auto"/>
            <w:left w:val="none" w:sz="0" w:space="0" w:color="auto"/>
            <w:bottom w:val="none" w:sz="0" w:space="0" w:color="auto"/>
            <w:right w:val="none" w:sz="0" w:space="0" w:color="auto"/>
          </w:divBdr>
        </w:div>
        <w:div w:id="1918250076">
          <w:marLeft w:val="1166"/>
          <w:marRight w:val="0"/>
          <w:marTop w:val="86"/>
          <w:marBottom w:val="0"/>
          <w:divBdr>
            <w:top w:val="none" w:sz="0" w:space="0" w:color="auto"/>
            <w:left w:val="none" w:sz="0" w:space="0" w:color="auto"/>
            <w:bottom w:val="none" w:sz="0" w:space="0" w:color="auto"/>
            <w:right w:val="none" w:sz="0" w:space="0" w:color="auto"/>
          </w:divBdr>
        </w:div>
        <w:div w:id="1918250079">
          <w:marLeft w:val="1166"/>
          <w:marRight w:val="0"/>
          <w:marTop w:val="86"/>
          <w:marBottom w:val="0"/>
          <w:divBdr>
            <w:top w:val="none" w:sz="0" w:space="0" w:color="auto"/>
            <w:left w:val="none" w:sz="0" w:space="0" w:color="auto"/>
            <w:bottom w:val="none" w:sz="0" w:space="0" w:color="auto"/>
            <w:right w:val="none" w:sz="0" w:space="0" w:color="auto"/>
          </w:divBdr>
        </w:div>
        <w:div w:id="1918250082">
          <w:marLeft w:val="1166"/>
          <w:marRight w:val="0"/>
          <w:marTop w:val="86"/>
          <w:marBottom w:val="0"/>
          <w:divBdr>
            <w:top w:val="none" w:sz="0" w:space="0" w:color="auto"/>
            <w:left w:val="none" w:sz="0" w:space="0" w:color="auto"/>
            <w:bottom w:val="none" w:sz="0" w:space="0" w:color="auto"/>
            <w:right w:val="none" w:sz="0" w:space="0" w:color="auto"/>
          </w:divBdr>
        </w:div>
        <w:div w:id="1918250114">
          <w:marLeft w:val="1166"/>
          <w:marRight w:val="0"/>
          <w:marTop w:val="86"/>
          <w:marBottom w:val="0"/>
          <w:divBdr>
            <w:top w:val="none" w:sz="0" w:space="0" w:color="auto"/>
            <w:left w:val="none" w:sz="0" w:space="0" w:color="auto"/>
            <w:bottom w:val="none" w:sz="0" w:space="0" w:color="auto"/>
            <w:right w:val="none" w:sz="0" w:space="0" w:color="auto"/>
          </w:divBdr>
        </w:div>
        <w:div w:id="1918250119">
          <w:marLeft w:val="1800"/>
          <w:marRight w:val="0"/>
          <w:marTop w:val="86"/>
          <w:marBottom w:val="0"/>
          <w:divBdr>
            <w:top w:val="none" w:sz="0" w:space="0" w:color="auto"/>
            <w:left w:val="none" w:sz="0" w:space="0" w:color="auto"/>
            <w:bottom w:val="none" w:sz="0" w:space="0" w:color="auto"/>
            <w:right w:val="none" w:sz="0" w:space="0" w:color="auto"/>
          </w:divBdr>
        </w:div>
      </w:divsChild>
    </w:div>
    <w:div w:id="1918250129">
      <w:marLeft w:val="0"/>
      <w:marRight w:val="0"/>
      <w:marTop w:val="0"/>
      <w:marBottom w:val="0"/>
      <w:divBdr>
        <w:top w:val="none" w:sz="0" w:space="0" w:color="auto"/>
        <w:left w:val="none" w:sz="0" w:space="0" w:color="auto"/>
        <w:bottom w:val="none" w:sz="0" w:space="0" w:color="auto"/>
        <w:right w:val="none" w:sz="0" w:space="0" w:color="auto"/>
      </w:divBdr>
      <w:divsChild>
        <w:div w:id="1918250140">
          <w:marLeft w:val="1080"/>
          <w:marRight w:val="0"/>
          <w:marTop w:val="100"/>
          <w:marBottom w:val="0"/>
          <w:divBdr>
            <w:top w:val="none" w:sz="0" w:space="0" w:color="auto"/>
            <w:left w:val="none" w:sz="0" w:space="0" w:color="auto"/>
            <w:bottom w:val="none" w:sz="0" w:space="0" w:color="auto"/>
            <w:right w:val="none" w:sz="0" w:space="0" w:color="auto"/>
          </w:divBdr>
        </w:div>
      </w:divsChild>
    </w:div>
    <w:div w:id="1918250137">
      <w:marLeft w:val="0"/>
      <w:marRight w:val="0"/>
      <w:marTop w:val="0"/>
      <w:marBottom w:val="0"/>
      <w:divBdr>
        <w:top w:val="none" w:sz="0" w:space="0" w:color="auto"/>
        <w:left w:val="none" w:sz="0" w:space="0" w:color="auto"/>
        <w:bottom w:val="none" w:sz="0" w:space="0" w:color="auto"/>
        <w:right w:val="none" w:sz="0" w:space="0" w:color="auto"/>
      </w:divBdr>
      <w:divsChild>
        <w:div w:id="1918250128">
          <w:marLeft w:val="1080"/>
          <w:marRight w:val="0"/>
          <w:marTop w:val="100"/>
          <w:marBottom w:val="0"/>
          <w:divBdr>
            <w:top w:val="none" w:sz="0" w:space="0" w:color="auto"/>
            <w:left w:val="none" w:sz="0" w:space="0" w:color="auto"/>
            <w:bottom w:val="none" w:sz="0" w:space="0" w:color="auto"/>
            <w:right w:val="none" w:sz="0" w:space="0" w:color="auto"/>
          </w:divBdr>
        </w:div>
        <w:div w:id="1918250130">
          <w:marLeft w:val="1080"/>
          <w:marRight w:val="0"/>
          <w:marTop w:val="100"/>
          <w:marBottom w:val="0"/>
          <w:divBdr>
            <w:top w:val="none" w:sz="0" w:space="0" w:color="auto"/>
            <w:left w:val="none" w:sz="0" w:space="0" w:color="auto"/>
            <w:bottom w:val="none" w:sz="0" w:space="0" w:color="auto"/>
            <w:right w:val="none" w:sz="0" w:space="0" w:color="auto"/>
          </w:divBdr>
        </w:div>
        <w:div w:id="1918250131">
          <w:marLeft w:val="1080"/>
          <w:marRight w:val="0"/>
          <w:marTop w:val="100"/>
          <w:marBottom w:val="0"/>
          <w:divBdr>
            <w:top w:val="none" w:sz="0" w:space="0" w:color="auto"/>
            <w:left w:val="none" w:sz="0" w:space="0" w:color="auto"/>
            <w:bottom w:val="none" w:sz="0" w:space="0" w:color="auto"/>
            <w:right w:val="none" w:sz="0" w:space="0" w:color="auto"/>
          </w:divBdr>
        </w:div>
        <w:div w:id="1918250132">
          <w:marLeft w:val="1080"/>
          <w:marRight w:val="0"/>
          <w:marTop w:val="100"/>
          <w:marBottom w:val="0"/>
          <w:divBdr>
            <w:top w:val="none" w:sz="0" w:space="0" w:color="auto"/>
            <w:left w:val="none" w:sz="0" w:space="0" w:color="auto"/>
            <w:bottom w:val="none" w:sz="0" w:space="0" w:color="auto"/>
            <w:right w:val="none" w:sz="0" w:space="0" w:color="auto"/>
          </w:divBdr>
        </w:div>
        <w:div w:id="1918250133">
          <w:marLeft w:val="1080"/>
          <w:marRight w:val="0"/>
          <w:marTop w:val="100"/>
          <w:marBottom w:val="0"/>
          <w:divBdr>
            <w:top w:val="none" w:sz="0" w:space="0" w:color="auto"/>
            <w:left w:val="none" w:sz="0" w:space="0" w:color="auto"/>
            <w:bottom w:val="none" w:sz="0" w:space="0" w:color="auto"/>
            <w:right w:val="none" w:sz="0" w:space="0" w:color="auto"/>
          </w:divBdr>
        </w:div>
        <w:div w:id="1918250135">
          <w:marLeft w:val="360"/>
          <w:marRight w:val="0"/>
          <w:marTop w:val="200"/>
          <w:marBottom w:val="0"/>
          <w:divBdr>
            <w:top w:val="none" w:sz="0" w:space="0" w:color="auto"/>
            <w:left w:val="none" w:sz="0" w:space="0" w:color="auto"/>
            <w:bottom w:val="none" w:sz="0" w:space="0" w:color="auto"/>
            <w:right w:val="none" w:sz="0" w:space="0" w:color="auto"/>
          </w:divBdr>
        </w:div>
        <w:div w:id="1918250136">
          <w:marLeft w:val="360"/>
          <w:marRight w:val="0"/>
          <w:marTop w:val="200"/>
          <w:marBottom w:val="0"/>
          <w:divBdr>
            <w:top w:val="none" w:sz="0" w:space="0" w:color="auto"/>
            <w:left w:val="none" w:sz="0" w:space="0" w:color="auto"/>
            <w:bottom w:val="none" w:sz="0" w:space="0" w:color="auto"/>
            <w:right w:val="none" w:sz="0" w:space="0" w:color="auto"/>
          </w:divBdr>
        </w:div>
        <w:div w:id="1918250139">
          <w:marLeft w:val="360"/>
          <w:marRight w:val="0"/>
          <w:marTop w:val="200"/>
          <w:marBottom w:val="0"/>
          <w:divBdr>
            <w:top w:val="none" w:sz="0" w:space="0" w:color="auto"/>
            <w:left w:val="none" w:sz="0" w:space="0" w:color="auto"/>
            <w:bottom w:val="none" w:sz="0" w:space="0" w:color="auto"/>
            <w:right w:val="none" w:sz="0" w:space="0" w:color="auto"/>
          </w:divBdr>
        </w:div>
        <w:div w:id="1918250141">
          <w:marLeft w:val="1080"/>
          <w:marRight w:val="0"/>
          <w:marTop w:val="100"/>
          <w:marBottom w:val="0"/>
          <w:divBdr>
            <w:top w:val="none" w:sz="0" w:space="0" w:color="auto"/>
            <w:left w:val="none" w:sz="0" w:space="0" w:color="auto"/>
            <w:bottom w:val="none" w:sz="0" w:space="0" w:color="auto"/>
            <w:right w:val="none" w:sz="0" w:space="0" w:color="auto"/>
          </w:divBdr>
        </w:div>
        <w:div w:id="1918250143">
          <w:marLeft w:val="360"/>
          <w:marRight w:val="0"/>
          <w:marTop w:val="200"/>
          <w:marBottom w:val="0"/>
          <w:divBdr>
            <w:top w:val="none" w:sz="0" w:space="0" w:color="auto"/>
            <w:left w:val="none" w:sz="0" w:space="0" w:color="auto"/>
            <w:bottom w:val="none" w:sz="0" w:space="0" w:color="auto"/>
            <w:right w:val="none" w:sz="0" w:space="0" w:color="auto"/>
          </w:divBdr>
        </w:div>
        <w:div w:id="1918250144">
          <w:marLeft w:val="360"/>
          <w:marRight w:val="0"/>
          <w:marTop w:val="200"/>
          <w:marBottom w:val="0"/>
          <w:divBdr>
            <w:top w:val="none" w:sz="0" w:space="0" w:color="auto"/>
            <w:left w:val="none" w:sz="0" w:space="0" w:color="auto"/>
            <w:bottom w:val="none" w:sz="0" w:space="0" w:color="auto"/>
            <w:right w:val="none" w:sz="0" w:space="0" w:color="auto"/>
          </w:divBdr>
        </w:div>
        <w:div w:id="1918250145">
          <w:marLeft w:val="1080"/>
          <w:marRight w:val="0"/>
          <w:marTop w:val="100"/>
          <w:marBottom w:val="0"/>
          <w:divBdr>
            <w:top w:val="none" w:sz="0" w:space="0" w:color="auto"/>
            <w:left w:val="none" w:sz="0" w:space="0" w:color="auto"/>
            <w:bottom w:val="none" w:sz="0" w:space="0" w:color="auto"/>
            <w:right w:val="none" w:sz="0" w:space="0" w:color="auto"/>
          </w:divBdr>
        </w:div>
        <w:div w:id="1918250146">
          <w:marLeft w:val="1080"/>
          <w:marRight w:val="0"/>
          <w:marTop w:val="100"/>
          <w:marBottom w:val="0"/>
          <w:divBdr>
            <w:top w:val="none" w:sz="0" w:space="0" w:color="auto"/>
            <w:left w:val="none" w:sz="0" w:space="0" w:color="auto"/>
            <w:bottom w:val="none" w:sz="0" w:space="0" w:color="auto"/>
            <w:right w:val="none" w:sz="0" w:space="0" w:color="auto"/>
          </w:divBdr>
        </w:div>
        <w:div w:id="1918250147">
          <w:marLeft w:val="1080"/>
          <w:marRight w:val="0"/>
          <w:marTop w:val="100"/>
          <w:marBottom w:val="0"/>
          <w:divBdr>
            <w:top w:val="none" w:sz="0" w:space="0" w:color="auto"/>
            <w:left w:val="none" w:sz="0" w:space="0" w:color="auto"/>
            <w:bottom w:val="none" w:sz="0" w:space="0" w:color="auto"/>
            <w:right w:val="none" w:sz="0" w:space="0" w:color="auto"/>
          </w:divBdr>
        </w:div>
      </w:divsChild>
    </w:div>
    <w:div w:id="1918250138">
      <w:marLeft w:val="0"/>
      <w:marRight w:val="0"/>
      <w:marTop w:val="0"/>
      <w:marBottom w:val="0"/>
      <w:divBdr>
        <w:top w:val="none" w:sz="0" w:space="0" w:color="auto"/>
        <w:left w:val="none" w:sz="0" w:space="0" w:color="auto"/>
        <w:bottom w:val="none" w:sz="0" w:space="0" w:color="auto"/>
        <w:right w:val="none" w:sz="0" w:space="0" w:color="auto"/>
      </w:divBdr>
      <w:divsChild>
        <w:div w:id="1918250134">
          <w:marLeft w:val="1080"/>
          <w:marRight w:val="0"/>
          <w:marTop w:val="100"/>
          <w:marBottom w:val="0"/>
          <w:divBdr>
            <w:top w:val="none" w:sz="0" w:space="0" w:color="auto"/>
            <w:left w:val="none" w:sz="0" w:space="0" w:color="auto"/>
            <w:bottom w:val="none" w:sz="0" w:space="0" w:color="auto"/>
            <w:right w:val="none" w:sz="0" w:space="0" w:color="auto"/>
          </w:divBdr>
        </w:div>
      </w:divsChild>
    </w:div>
    <w:div w:id="1918250149">
      <w:marLeft w:val="0"/>
      <w:marRight w:val="0"/>
      <w:marTop w:val="0"/>
      <w:marBottom w:val="0"/>
      <w:divBdr>
        <w:top w:val="none" w:sz="0" w:space="0" w:color="auto"/>
        <w:left w:val="none" w:sz="0" w:space="0" w:color="auto"/>
        <w:bottom w:val="none" w:sz="0" w:space="0" w:color="auto"/>
        <w:right w:val="none" w:sz="0" w:space="0" w:color="auto"/>
      </w:divBdr>
      <w:divsChild>
        <w:div w:id="1918250053">
          <w:marLeft w:val="1080"/>
          <w:marRight w:val="0"/>
          <w:marTop w:val="100"/>
          <w:marBottom w:val="0"/>
          <w:divBdr>
            <w:top w:val="none" w:sz="0" w:space="0" w:color="auto"/>
            <w:left w:val="none" w:sz="0" w:space="0" w:color="auto"/>
            <w:bottom w:val="none" w:sz="0" w:space="0" w:color="auto"/>
            <w:right w:val="none" w:sz="0" w:space="0" w:color="auto"/>
          </w:divBdr>
        </w:div>
        <w:div w:id="1918250057">
          <w:marLeft w:val="360"/>
          <w:marRight w:val="0"/>
          <w:marTop w:val="200"/>
          <w:marBottom w:val="0"/>
          <w:divBdr>
            <w:top w:val="none" w:sz="0" w:space="0" w:color="auto"/>
            <w:left w:val="none" w:sz="0" w:space="0" w:color="auto"/>
            <w:bottom w:val="none" w:sz="0" w:space="0" w:color="auto"/>
            <w:right w:val="none" w:sz="0" w:space="0" w:color="auto"/>
          </w:divBdr>
        </w:div>
        <w:div w:id="19182501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FCBA1-BC48-44BA-8CCB-5DB0278FE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3</Pages>
  <Words>881</Words>
  <Characters>5026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28</cp:revision>
  <dcterms:created xsi:type="dcterms:W3CDTF">2023-08-23T05:51:00Z</dcterms:created>
  <dcterms:modified xsi:type="dcterms:W3CDTF">2023-09-04T09:19:00Z</dcterms:modified>
</cp:coreProperties>
</file>